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90F00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C3969">
          <w:rPr>
            <w:b/>
            <w:noProof/>
            <w:sz w:val="24"/>
          </w:rPr>
          <w:t>RAN</w:t>
        </w:r>
      </w:fldSimple>
      <w:r w:rsidR="006C3969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20D9">
        <w:fldChar w:fldCharType="begin"/>
      </w:r>
      <w:r w:rsidR="000D20D9">
        <w:instrText xml:space="preserve"> DOCPROPERTY  MtgSeq  \* MERGEFORMAT </w:instrText>
      </w:r>
      <w:r w:rsidR="000D20D9">
        <w:fldChar w:fldCharType="separate"/>
      </w:r>
      <w:r w:rsidR="002D41D3">
        <w:rPr>
          <w:b/>
          <w:noProof/>
          <w:sz w:val="24"/>
        </w:rPr>
        <w:t xml:space="preserve"> 119</w:t>
      </w:r>
      <w:r w:rsidR="000D20D9">
        <w:rPr>
          <w:b/>
          <w:noProof/>
          <w:sz w:val="24"/>
        </w:rPr>
        <w:fldChar w:fldCharType="end"/>
      </w:r>
      <w:r w:rsidR="001C4602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0D20D9">
        <w:fldChar w:fldCharType="begin"/>
      </w:r>
      <w:r w:rsidR="000D20D9">
        <w:instrText xml:space="preserve"> DOCPROPERTY  Tdoc#  \* MERGEFORMAT </w:instrText>
      </w:r>
      <w:r w:rsidR="000D20D9">
        <w:fldChar w:fldCharType="separate"/>
      </w:r>
      <w:r w:rsidR="00DC3481" w:rsidRPr="00F62074">
        <w:t xml:space="preserve"> </w:t>
      </w:r>
      <w:r w:rsidR="00143B37" w:rsidRPr="00143B37">
        <w:rPr>
          <w:b/>
          <w:i/>
          <w:noProof/>
          <w:sz w:val="28"/>
        </w:rPr>
        <w:t>R3-231371</w:t>
      </w:r>
      <w:r w:rsidR="00DC3481" w:rsidRPr="00F07886">
        <w:rPr>
          <w:b/>
          <w:i/>
          <w:noProof/>
          <w:sz w:val="28"/>
        </w:rPr>
        <w:t xml:space="preserve"> </w:t>
      </w:r>
      <w:r w:rsidR="000D20D9">
        <w:rPr>
          <w:b/>
          <w:i/>
          <w:noProof/>
          <w:sz w:val="28"/>
        </w:rPr>
        <w:fldChar w:fldCharType="end"/>
      </w:r>
    </w:p>
    <w:p w14:paraId="7CB45193" w14:textId="3788B903" w:rsidR="001E41F3" w:rsidRDefault="0084428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C4602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74C2D">
          <w:rPr>
            <w:b/>
            <w:noProof/>
            <w:sz w:val="24"/>
          </w:rPr>
          <w:t xml:space="preserve"> </w:t>
        </w:r>
        <w:r w:rsidR="001C4602">
          <w:rPr>
            <w:b/>
            <w:noProof/>
            <w:sz w:val="24"/>
          </w:rPr>
          <w:t>17</w:t>
        </w:r>
        <w:r w:rsidR="00974C2D" w:rsidRPr="006C3969">
          <w:rPr>
            <w:b/>
            <w:noProof/>
            <w:sz w:val="24"/>
            <w:vertAlign w:val="superscript"/>
          </w:rPr>
          <w:t>th</w:t>
        </w:r>
        <w:r w:rsidR="00974C2D">
          <w:rPr>
            <w:b/>
            <w:noProof/>
            <w:sz w:val="24"/>
          </w:rPr>
          <w:t xml:space="preserve"> </w:t>
        </w:r>
      </w:fldSimple>
      <w:r w:rsidR="001C460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1C4602">
          <w:rPr>
            <w:b/>
            <w:noProof/>
            <w:sz w:val="24"/>
          </w:rPr>
          <w:t>26</w:t>
        </w:r>
        <w:r w:rsidR="001C4602" w:rsidRPr="001C4602">
          <w:rPr>
            <w:b/>
            <w:noProof/>
            <w:sz w:val="24"/>
            <w:vertAlign w:val="superscript"/>
          </w:rPr>
          <w:t>th</w:t>
        </w:r>
        <w:r w:rsidR="002D41D3">
          <w:rPr>
            <w:b/>
            <w:noProof/>
            <w:sz w:val="24"/>
          </w:rPr>
          <w:t xml:space="preserve"> </w:t>
        </w:r>
        <w:r w:rsidR="001C4602">
          <w:rPr>
            <w:b/>
            <w:noProof/>
            <w:sz w:val="24"/>
          </w:rPr>
          <w:t>April</w:t>
        </w:r>
        <w:r w:rsidR="002D41D3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755D4" w:rsidR="001E41F3" w:rsidRPr="00410371" w:rsidRDefault="0084428B" w:rsidP="001C46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3969">
                <w:rPr>
                  <w:b/>
                  <w:noProof/>
                  <w:sz w:val="28"/>
                </w:rPr>
                <w:t>38.</w:t>
              </w:r>
              <w:r w:rsidR="001C4602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DCA211" w:rsidR="001E41F3" w:rsidRPr="00410371" w:rsidRDefault="00143B37" w:rsidP="00826AA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TW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F2ECE7" w:rsidR="001E41F3" w:rsidRPr="00410371" w:rsidRDefault="001C4602" w:rsidP="00826A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7DDF19" w:rsidR="001E41F3" w:rsidRPr="00410371" w:rsidRDefault="0084428B" w:rsidP="001C4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C3969">
                <w:rPr>
                  <w:b/>
                  <w:noProof/>
                  <w:sz w:val="28"/>
                </w:rPr>
                <w:t>17.</w:t>
              </w:r>
              <w:r w:rsidR="001C4602">
                <w:rPr>
                  <w:b/>
                  <w:noProof/>
                  <w:sz w:val="28"/>
                </w:rPr>
                <w:t>4</w:t>
              </w:r>
              <w:r w:rsidR="006C39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533B6E" w:rsidR="00F25D98" w:rsidRDefault="001572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CF687" w:rsidR="001E41F3" w:rsidRDefault="00DE3517" w:rsidP="001C46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1C4602">
              <w:t>RRC Inactive to other states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40675F" w:rsidR="001E41F3" w:rsidRDefault="0084428B" w:rsidP="00826A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3A57">
                <w:rPr>
                  <w:noProof/>
                </w:rPr>
                <w:t>Google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4E6B2" w:rsidR="001E41F3" w:rsidRDefault="00EB3A57" w:rsidP="0054711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</w:t>
            </w:r>
            <w:r w:rsidR="00D0560F">
              <w:t>AN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EB248E" w:rsidR="00EB3A57" w:rsidRDefault="001C4602" w:rsidP="00D16415">
            <w:pPr>
              <w:pStyle w:val="CRCoverPage"/>
              <w:spacing w:after="0"/>
              <w:ind w:left="100"/>
              <w:rPr>
                <w:noProof/>
              </w:rPr>
            </w:pPr>
            <w:r w:rsidRPr="001C4602">
              <w:rPr>
                <w:noProof/>
              </w:rPr>
              <w:t>NR_SmallData_INACTIVE-Core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3A57" w:rsidRDefault="00EB3A57" w:rsidP="00EB3A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3A57" w:rsidRDefault="00EB3A57" w:rsidP="00EB3A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58F7EE" w:rsidR="00EB3A57" w:rsidRDefault="00537282" w:rsidP="001C4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D514A4">
              <w:rPr>
                <w:noProof/>
              </w:rPr>
              <w:t>-</w:t>
            </w:r>
            <w:r w:rsidR="001C4602">
              <w:rPr>
                <w:noProof/>
              </w:rPr>
              <w:t>04-07</w:t>
            </w:r>
          </w:p>
        </w:tc>
      </w:tr>
      <w:tr w:rsidR="00EB3A5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3A57" w:rsidRDefault="00EB3A57" w:rsidP="00EB3A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D8C1" w:rsidR="00EB3A57" w:rsidRDefault="0084428B" w:rsidP="00EB3A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3A5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3A57" w:rsidRDefault="00EB3A57" w:rsidP="00EB3A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404E73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TW"/>
              </w:rPr>
              <w:t>Rel-17</w:t>
            </w:r>
          </w:p>
        </w:tc>
      </w:tr>
      <w:tr w:rsidR="00EB3A5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B3A57" w:rsidRDefault="00EB3A57" w:rsidP="00EB3A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B3A57" w:rsidRDefault="00EB3A57" w:rsidP="00EB3A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910C0AB" w:rsidR="00EB3A57" w:rsidRPr="007C2097" w:rsidRDefault="00EB3A57" w:rsidP="00EB3A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3A57" w14:paraId="7FBEB8E7" w14:textId="77777777" w:rsidTr="00547111">
        <w:tc>
          <w:tcPr>
            <w:tcW w:w="1843" w:type="dxa"/>
          </w:tcPr>
          <w:p w14:paraId="44A3A604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E88706" w:rsidR="00826AA9" w:rsidRPr="00864B7E" w:rsidRDefault="00864B7E" w:rsidP="00864B7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noProof/>
                <w:sz w:val="20"/>
              </w:rPr>
            </w:pPr>
            <w:r w:rsidRPr="00864B7E">
              <w:rPr>
                <w:rFonts w:ascii="Arial" w:hAnsi="Arial" w:cs="Arial"/>
                <w:noProof/>
                <w:sz w:val="20"/>
              </w:rPr>
              <w:t>The clause 8.6.2 is a general section for RRC inactive to other states and it also covers the inactive to inactive scenario which is also the case for SDT</w:t>
            </w:r>
            <w:r w:rsidR="00F4747A">
              <w:rPr>
                <w:rFonts w:ascii="Arial" w:hAnsi="Arial" w:cs="Arial"/>
                <w:noProof/>
                <w:sz w:val="20"/>
              </w:rPr>
              <w:t xml:space="preserve"> data/signaling</w:t>
            </w:r>
            <w:r w:rsidRPr="00864B7E">
              <w:rPr>
                <w:rFonts w:ascii="Arial" w:hAnsi="Arial" w:cs="Arial"/>
                <w:noProof/>
                <w:sz w:val="20"/>
              </w:rPr>
              <w:t xml:space="preserve">. Therefore, some clarification or reference to the clause 8.18 is necessary to avoid confusion. </w:t>
            </w:r>
          </w:p>
        </w:tc>
      </w:tr>
      <w:tr w:rsidR="00EB3A5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3A57" w:rsidRPr="00455383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52A92" w14:textId="423DBFE8" w:rsidR="00757235" w:rsidRDefault="00864B7E" w:rsidP="004C4E6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TW"/>
              </w:rPr>
              <w:t xml:space="preserve">Add descriptions that </w:t>
            </w:r>
            <w:r w:rsidR="001B18DE">
              <w:rPr>
                <w:lang w:eastAsia="zh-TW"/>
              </w:rPr>
              <w:t xml:space="preserve">the </w:t>
            </w:r>
            <w:r>
              <w:rPr>
                <w:lang w:eastAsia="zh-TW"/>
              </w:rPr>
              <w:t>UE Context Setup procedure also exists for SDT as described in clause 8.18.1 or 8.18.3.</w:t>
            </w:r>
          </w:p>
          <w:p w14:paraId="6AD292F3" w14:textId="2A13932D" w:rsidR="00864B7E" w:rsidRDefault="00864B7E" w:rsidP="004C4E6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TW"/>
              </w:rPr>
              <w:t>Add descriptions that for SDT the RRCRelease message is transmitted by the UE Context Release Command message</w:t>
            </w:r>
            <w:r w:rsidR="000724FF">
              <w:rPr>
                <w:lang w:eastAsia="zh-TW"/>
              </w:rPr>
              <w:t xml:space="preserve"> and the gNB-DU in response </w:t>
            </w:r>
            <w:r w:rsidR="00C52784">
              <w:rPr>
                <w:lang w:eastAsia="zh-TW"/>
              </w:rPr>
              <w:t xml:space="preserve">transmits a </w:t>
            </w:r>
            <w:r w:rsidR="00C52784" w:rsidRPr="00BB5AD5">
              <w:rPr>
                <w:lang w:eastAsia="ko-KR"/>
              </w:rPr>
              <w:t xml:space="preserve">UE </w:t>
            </w:r>
            <w:r w:rsidR="00C52784">
              <w:rPr>
                <w:lang w:eastAsia="ko-KR"/>
              </w:rPr>
              <w:t>Context Releae Complete</w:t>
            </w:r>
            <w:r w:rsidR="00C52784" w:rsidRPr="00BB5AD5">
              <w:rPr>
                <w:lang w:eastAsia="ko-KR"/>
              </w:rPr>
              <w:t xml:space="preserve"> message</w:t>
            </w:r>
            <w:r>
              <w:rPr>
                <w:lang w:eastAsia="zh-TW"/>
              </w:rPr>
              <w:t>.</w:t>
            </w:r>
          </w:p>
          <w:p w14:paraId="40F02657" w14:textId="77777777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14:paraId="0D724C3A" w14:textId="7CF43DB4" w:rsidR="00306602" w:rsidRDefault="00306602" w:rsidP="0030660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4E30C3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559385B" w14:textId="77777777" w:rsidR="00306602" w:rsidRDefault="00306602" w:rsidP="0030660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0021584" w14:textId="4AC46915" w:rsidR="00075EDA" w:rsidRPr="00BA18EA" w:rsidRDefault="00306602" w:rsidP="0030660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impact can be considered isolated because the change only </w:t>
            </w:r>
            <w:r w:rsidR="008F0731">
              <w:t>clarifies the procedures related to SDT</w:t>
            </w:r>
            <w:r>
              <w:t>.</w:t>
            </w:r>
          </w:p>
          <w:p w14:paraId="31C656EC" w14:textId="6C5ABC98" w:rsidR="00306602" w:rsidRPr="008F0731" w:rsidRDefault="00306602" w:rsidP="0030660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3A5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1938D" w:rsidR="00EB3A57" w:rsidRPr="00B770BC" w:rsidRDefault="00155D19" w:rsidP="008F073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 w:eastAsia="zh-TW"/>
              </w:rPr>
              <w:t>The specification has incosistent descriptions for procedures related to RRC inactive transitions.</w:t>
            </w:r>
          </w:p>
        </w:tc>
      </w:tr>
      <w:tr w:rsidR="00EB3A57" w14:paraId="034AF533" w14:textId="77777777" w:rsidTr="00547111">
        <w:tc>
          <w:tcPr>
            <w:tcW w:w="2694" w:type="dxa"/>
            <w:gridSpan w:val="2"/>
          </w:tcPr>
          <w:p w14:paraId="39D9EB5B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A2B9B5" w:rsidR="00EB3A57" w:rsidRDefault="00F635B0" w:rsidP="008452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8.6.2</w:t>
            </w:r>
          </w:p>
        </w:tc>
      </w:tr>
      <w:tr w:rsidR="00EB3A5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3A57" w:rsidRDefault="00EB3A57" w:rsidP="00EB3A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A5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3A5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DE29B2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3A57" w:rsidRDefault="00EB3A57" w:rsidP="00EB3A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F24AD6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3A57" w:rsidRDefault="00EB3A57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2DBDED" w:rsidR="00EB3A57" w:rsidRDefault="002A5329" w:rsidP="00EB3A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3A57" w:rsidRDefault="00EB3A57" w:rsidP="00EB3A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3A5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3A57" w:rsidRDefault="00EB3A57" w:rsidP="00EB3A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3A57" w:rsidRDefault="00EB3A57" w:rsidP="00EB3A57">
            <w:pPr>
              <w:pStyle w:val="CRCoverPage"/>
              <w:spacing w:after="0"/>
              <w:rPr>
                <w:noProof/>
              </w:rPr>
            </w:pPr>
          </w:p>
        </w:tc>
      </w:tr>
      <w:tr w:rsidR="00EB3A5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3A57" w:rsidRDefault="00EB3A57" w:rsidP="00EB3A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3A5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3A57" w:rsidRPr="008863B9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3A57" w:rsidRPr="008863B9" w:rsidRDefault="00EB3A57" w:rsidP="00EB3A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3A5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3A57" w:rsidRDefault="00EB3A57" w:rsidP="00EB3A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9F0CFA" w:rsidR="0033143E" w:rsidRDefault="0033143E" w:rsidP="00404D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43D2AA01" w:rsidR="001E41F3" w:rsidRDefault="001E41F3">
      <w:pPr>
        <w:rPr>
          <w:noProof/>
        </w:rPr>
        <w:sectPr w:rsidR="001E41F3" w:rsidSect="00442E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B59F9" w14:textId="33E05DE5" w:rsidR="0000131A" w:rsidRDefault="0000131A" w:rsidP="0000131A">
      <w:pPr>
        <w:jc w:val="center"/>
        <w:rPr>
          <w:highlight w:val="yellow"/>
        </w:rPr>
      </w:pPr>
      <w:bookmarkStart w:id="2" w:name="_Toc20955773"/>
      <w:bookmarkStart w:id="3" w:name="_Toc29892867"/>
      <w:bookmarkStart w:id="4" w:name="_Toc36556804"/>
      <w:bookmarkStart w:id="5" w:name="_Toc45832190"/>
      <w:bookmarkStart w:id="6" w:name="_Toc51763370"/>
      <w:bookmarkStart w:id="7" w:name="_Toc64448533"/>
      <w:bookmarkStart w:id="8" w:name="_Toc66289192"/>
      <w:bookmarkStart w:id="9" w:name="_Toc74154305"/>
      <w:bookmarkStart w:id="10" w:name="_Toc81383049"/>
      <w:bookmarkStart w:id="11" w:name="_Toc88657682"/>
      <w:bookmarkStart w:id="12" w:name="_Toc97910594"/>
      <w:bookmarkStart w:id="13" w:name="_Toc99038233"/>
      <w:bookmarkStart w:id="14" w:name="_Toc99730494"/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 xml:space="preserve">First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p w14:paraId="34937C01" w14:textId="77777777" w:rsidR="00A043E0" w:rsidRPr="00A043E0" w:rsidRDefault="00A043E0" w:rsidP="00A043E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zh-CN"/>
        </w:rPr>
      </w:pPr>
      <w:bookmarkStart w:id="15" w:name="_Toc13919144"/>
      <w:bookmarkStart w:id="16" w:name="_Toc29391510"/>
      <w:bookmarkStart w:id="17" w:name="_Toc36560541"/>
      <w:bookmarkStart w:id="18" w:name="_Toc45104785"/>
      <w:bookmarkStart w:id="19" w:name="_Toc45883268"/>
      <w:bookmarkStart w:id="20" w:name="_Toc51763549"/>
      <w:bookmarkStart w:id="21" w:name="_Toc52266364"/>
      <w:bookmarkStart w:id="22" w:name="_Toc64445142"/>
      <w:bookmarkStart w:id="23" w:name="_Toc73980501"/>
      <w:bookmarkStart w:id="24" w:name="_Toc88651197"/>
      <w:bookmarkStart w:id="25" w:name="_Toc98351741"/>
      <w:bookmarkStart w:id="26" w:name="_Toc98748039"/>
      <w:bookmarkStart w:id="27" w:name="_Toc105704426"/>
      <w:bookmarkStart w:id="28" w:name="_Toc106108544"/>
      <w:bookmarkStart w:id="29" w:name="_Toc107829516"/>
      <w:bookmarkStart w:id="30" w:name="_Toc112703275"/>
      <w:bookmarkStart w:id="31" w:name="_Toc120012773"/>
      <w:r w:rsidRPr="00A043E0">
        <w:rPr>
          <w:rFonts w:ascii="Arial" w:hAnsi="Arial" w:hint="eastAsia"/>
          <w:sz w:val="28"/>
          <w:szCs w:val="20"/>
          <w:lang w:val="en-GB" w:eastAsia="zh-CN"/>
        </w:rPr>
        <w:t>8.6.2</w:t>
      </w:r>
      <w:r w:rsidRPr="00A043E0">
        <w:rPr>
          <w:rFonts w:ascii="Arial" w:hAnsi="Arial" w:hint="eastAsia"/>
          <w:sz w:val="28"/>
          <w:szCs w:val="20"/>
          <w:lang w:val="en-GB" w:eastAsia="zh-CN"/>
        </w:rPr>
        <w:tab/>
      </w:r>
      <w:r w:rsidRPr="00A043E0">
        <w:rPr>
          <w:rFonts w:ascii="Arial" w:hAnsi="Arial"/>
          <w:sz w:val="28"/>
          <w:szCs w:val="20"/>
          <w:lang w:val="en-GB" w:eastAsia="ko-KR"/>
        </w:rPr>
        <w:t>RRC inactive to other states</w:t>
      </w:r>
    </w:p>
    <w:p w14:paraId="1908F580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  <w:r w:rsidRPr="00A043E0">
        <w:rPr>
          <w:rFonts w:hint="eastAsia"/>
          <w:sz w:val="20"/>
          <w:szCs w:val="20"/>
          <w:lang w:val="en-GB" w:eastAsia="ko-KR"/>
        </w:rPr>
        <w:t xml:space="preserve">This </w:t>
      </w:r>
      <w:r w:rsidRPr="00A043E0">
        <w:rPr>
          <w:sz w:val="20"/>
          <w:szCs w:val="20"/>
          <w:lang w:val="en-GB" w:eastAsia="ko-KR"/>
        </w:rPr>
        <w:t>clause</w:t>
      </w:r>
      <w:r w:rsidRPr="00A043E0">
        <w:rPr>
          <w:rFonts w:hint="eastAsia"/>
          <w:sz w:val="20"/>
          <w:szCs w:val="20"/>
          <w:lang w:val="en-GB" w:eastAsia="ko-KR"/>
        </w:rPr>
        <w:t xml:space="preserve"> gives the </w:t>
      </w:r>
      <w:r w:rsidRPr="00A043E0">
        <w:rPr>
          <w:sz w:val="20"/>
          <w:szCs w:val="20"/>
          <w:lang w:val="en-GB" w:eastAsia="ko-KR"/>
        </w:rPr>
        <w:t xml:space="preserve">RRC inactive to other RRC states transition given that </w:t>
      </w:r>
      <w:r w:rsidRPr="00A043E0">
        <w:rPr>
          <w:rFonts w:hint="eastAsia"/>
          <w:sz w:val="20"/>
          <w:szCs w:val="20"/>
          <w:lang w:val="en-GB" w:eastAsia="ko-KR"/>
        </w:rPr>
        <w:t>gNB consists of gNB-CU and gNB-DU(s), as shown in Figure 8.</w:t>
      </w:r>
      <w:r w:rsidRPr="00A043E0">
        <w:rPr>
          <w:sz w:val="20"/>
          <w:szCs w:val="20"/>
          <w:lang w:val="en-GB" w:eastAsia="ko-KR"/>
        </w:rPr>
        <w:t>6</w:t>
      </w:r>
      <w:r w:rsidRPr="00A043E0">
        <w:rPr>
          <w:rFonts w:hint="eastAsia"/>
          <w:sz w:val="20"/>
          <w:szCs w:val="20"/>
          <w:lang w:val="en-GB" w:eastAsia="ko-KR"/>
        </w:rPr>
        <w:t xml:space="preserve">.2-1. </w:t>
      </w:r>
    </w:p>
    <w:p w14:paraId="07BEFFC1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ko-KR"/>
        </w:rPr>
      </w:pPr>
    </w:p>
    <w:p w14:paraId="456630D5" w14:textId="77777777" w:rsidR="00A043E0" w:rsidRPr="00A043E0" w:rsidRDefault="00A043E0" w:rsidP="00A043E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/>
          <w:b/>
          <w:sz w:val="20"/>
          <w:szCs w:val="20"/>
          <w:lang w:val="en-GB" w:eastAsia="ko-KR"/>
        </w:rPr>
      </w:pPr>
      <w:r w:rsidRPr="00A043E0">
        <w:rPr>
          <w:rFonts w:ascii="Arial" w:hAnsi="Arial"/>
          <w:b/>
          <w:sz w:val="20"/>
          <w:szCs w:val="20"/>
          <w:lang w:val="en-GB" w:eastAsia="ko-KR"/>
        </w:rPr>
        <w:object w:dxaOrig="11402" w:dyaOrig="8627" w14:anchorId="26F8DF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270.5pt" o:ole="">
            <v:imagedata r:id="rId13" o:title=""/>
          </v:shape>
          <o:OLEObject Type="Embed" ProgID="Visio.Drawing.15" ShapeID="_x0000_i1025" DrawAspect="Content" ObjectID="_1742382240" r:id="rId14"/>
        </w:object>
      </w:r>
    </w:p>
    <w:p w14:paraId="7C6C2B2D" w14:textId="77777777" w:rsidR="00A043E0" w:rsidRPr="00A043E0" w:rsidRDefault="00A043E0" w:rsidP="00A043E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sz w:val="20"/>
          <w:szCs w:val="20"/>
          <w:lang w:val="en-GB" w:eastAsia="zh-CN"/>
        </w:rPr>
      </w:pPr>
      <w:r w:rsidRPr="00A043E0">
        <w:rPr>
          <w:rFonts w:ascii="Arial" w:hAnsi="Arial"/>
          <w:b/>
          <w:sz w:val="20"/>
          <w:szCs w:val="20"/>
          <w:lang w:val="en-GB" w:eastAsia="zh-CN"/>
        </w:rPr>
        <w:t xml:space="preserve">Figure 8.6.2-1: </w:t>
      </w:r>
      <w:r w:rsidRPr="00A043E0">
        <w:rPr>
          <w:rFonts w:ascii="Arial" w:hAnsi="Arial"/>
          <w:b/>
          <w:sz w:val="20"/>
          <w:szCs w:val="20"/>
          <w:lang w:val="en-GB" w:eastAsia="ko-KR"/>
        </w:rPr>
        <w:t>RRC inactive to other RRC states transition procedure</w:t>
      </w:r>
    </w:p>
    <w:p w14:paraId="5CC14858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ko-KR"/>
        </w:rPr>
        <w:t>1.</w:t>
      </w:r>
      <w:r w:rsidRPr="00A043E0">
        <w:rPr>
          <w:sz w:val="20"/>
          <w:szCs w:val="20"/>
          <w:lang w:val="en-GB" w:eastAsia="ko-KR"/>
        </w:rPr>
        <w:tab/>
        <w:t xml:space="preserve">If data is received from 5GC, the gNB-CU sends PAGING message to the gNB-DU. </w:t>
      </w:r>
    </w:p>
    <w:p w14:paraId="7E01407E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ko-KR"/>
        </w:rPr>
        <w:t>2.</w:t>
      </w:r>
      <w:r w:rsidRPr="00A043E0">
        <w:rPr>
          <w:sz w:val="20"/>
          <w:szCs w:val="20"/>
          <w:lang w:val="en-GB" w:eastAsia="ko-KR"/>
        </w:rPr>
        <w:tab/>
        <w:t xml:space="preserve">The gNB-DU sends </w:t>
      </w:r>
      <w:r w:rsidRPr="00A043E0">
        <w:rPr>
          <w:i/>
          <w:sz w:val="20"/>
          <w:szCs w:val="20"/>
          <w:lang w:val="en-GB" w:eastAsia="ko-KR"/>
        </w:rPr>
        <w:t>Paging</w:t>
      </w:r>
      <w:r w:rsidRPr="00A043E0">
        <w:rPr>
          <w:sz w:val="20"/>
          <w:szCs w:val="20"/>
          <w:lang w:val="en-GB" w:eastAsia="ko-KR"/>
        </w:rPr>
        <w:t xml:space="preserve"> message to UE.</w:t>
      </w:r>
    </w:p>
    <w:p w14:paraId="11140A87" w14:textId="77777777" w:rsidR="00A043E0" w:rsidRPr="00A043E0" w:rsidRDefault="00A043E0" w:rsidP="00A043E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ja-JP"/>
        </w:rPr>
        <w:t>NOTE:</w:t>
      </w:r>
      <w:r w:rsidRPr="00A043E0">
        <w:rPr>
          <w:rFonts w:ascii="MS Mincho" w:eastAsia="MS Mincho" w:hAnsi="MS Mincho"/>
          <w:sz w:val="20"/>
          <w:szCs w:val="20"/>
          <w:lang w:val="en-GB" w:eastAsia="ja-JP"/>
        </w:rPr>
        <w:tab/>
      </w:r>
      <w:r w:rsidRPr="00A043E0">
        <w:rPr>
          <w:sz w:val="20"/>
          <w:szCs w:val="20"/>
          <w:lang w:val="en-GB" w:eastAsia="ko-KR"/>
        </w:rPr>
        <w:t>Step 1 and 2 only exist in case of DL data arrival.</w:t>
      </w:r>
    </w:p>
    <w:p w14:paraId="48E48E1F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ko-KR"/>
        </w:rPr>
        <w:t>3.</w:t>
      </w:r>
      <w:r w:rsidRPr="00A043E0">
        <w:rPr>
          <w:sz w:val="20"/>
          <w:szCs w:val="20"/>
          <w:lang w:val="en-GB" w:eastAsia="ko-KR"/>
        </w:rPr>
        <w:tab/>
        <w:t xml:space="preserve">The UE sends </w:t>
      </w:r>
      <w:r w:rsidRPr="00A043E0">
        <w:rPr>
          <w:i/>
          <w:sz w:val="20"/>
          <w:szCs w:val="20"/>
          <w:lang w:val="en-GB" w:eastAsia="ko-KR"/>
        </w:rPr>
        <w:t xml:space="preserve">RRCResumeRequest </w:t>
      </w:r>
      <w:r w:rsidRPr="00A043E0">
        <w:rPr>
          <w:sz w:val="20"/>
          <w:szCs w:val="20"/>
          <w:lang w:val="en-GB" w:eastAsia="ko-KR"/>
        </w:rPr>
        <w:t>message either upon RAN-based paging, UL data arrival or RNA update.</w:t>
      </w:r>
    </w:p>
    <w:p w14:paraId="032D1421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ko-KR"/>
        </w:rPr>
        <w:t>4.</w:t>
      </w:r>
      <w:r w:rsidRPr="00A043E0">
        <w:rPr>
          <w:sz w:val="20"/>
          <w:szCs w:val="20"/>
          <w:lang w:val="en-GB" w:eastAsia="ko-KR"/>
        </w:rPr>
        <w:tab/>
        <w:t xml:space="preserve">The gNB-DU includes </w:t>
      </w:r>
      <w:r w:rsidRPr="00A043E0">
        <w:rPr>
          <w:i/>
          <w:sz w:val="20"/>
          <w:szCs w:val="20"/>
          <w:lang w:val="en-GB" w:eastAsia="ko-KR"/>
        </w:rPr>
        <w:t>RRCResumeRequest</w:t>
      </w:r>
      <w:r w:rsidRPr="00A043E0">
        <w:rPr>
          <w:sz w:val="20"/>
          <w:szCs w:val="20"/>
          <w:lang w:val="en-GB" w:eastAsia="ko-KR"/>
        </w:rPr>
        <w:t xml:space="preserve"> in a non-UE associated  INITIAL UL RRC MESSAGE TRANSFER message and transfer to the gNB-CU. </w:t>
      </w:r>
    </w:p>
    <w:p w14:paraId="7369F9CC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ko-KR"/>
        </w:rPr>
        <w:t>5.</w:t>
      </w:r>
      <w:r w:rsidRPr="00A043E0">
        <w:rPr>
          <w:sz w:val="20"/>
          <w:szCs w:val="20"/>
          <w:lang w:val="en-GB" w:eastAsia="ko-KR"/>
        </w:rPr>
        <w:tab/>
        <w:t xml:space="preserve">For UE Inactive to UE Active transitions, excluding transitions due to signalling exchange only, the gNB-CU allocates gNB-CU UE F1AP ID and sends UE CONTEXT SETUP REQUEST message to gNB-DU, which may include SRB ID(s) and DRB ID(s) to be setup, </w:t>
      </w:r>
      <w:r w:rsidRPr="00A043E0">
        <w:rPr>
          <w:bCs/>
          <w:sz w:val="20"/>
          <w:szCs w:val="20"/>
          <w:lang w:val="en-GB" w:eastAsia="ko-KR"/>
        </w:rPr>
        <w:t>CellGroupConfig stored in gNB-CU or retrieved from the old NG-RAN node may also be included</w:t>
      </w:r>
      <w:r w:rsidRPr="00A043E0">
        <w:rPr>
          <w:sz w:val="20"/>
          <w:szCs w:val="20"/>
          <w:lang w:val="en-GB" w:eastAsia="ko-KR"/>
        </w:rPr>
        <w:t>.</w:t>
      </w:r>
      <w:r w:rsidRPr="00A043E0">
        <w:rPr>
          <w:sz w:val="20"/>
          <w:szCs w:val="20"/>
          <w:lang w:val="en-GB" w:eastAsia="zh-CN"/>
        </w:rPr>
        <w:t xml:space="preserve"> In</w:t>
      </w:r>
      <w:r w:rsidRPr="00A043E0">
        <w:rPr>
          <w:sz w:val="20"/>
          <w:szCs w:val="20"/>
          <w:lang w:val="en-GB" w:eastAsia="ko-KR"/>
        </w:rPr>
        <w:t xml:space="preserve"> </w:t>
      </w:r>
      <w:r w:rsidRPr="00A043E0">
        <w:rPr>
          <w:sz w:val="20"/>
          <w:szCs w:val="20"/>
          <w:lang w:val="en-GB" w:eastAsia="zh-CN"/>
        </w:rPr>
        <w:t>case</w:t>
      </w:r>
      <w:r w:rsidRPr="00A043E0">
        <w:rPr>
          <w:sz w:val="20"/>
          <w:szCs w:val="20"/>
          <w:lang w:val="en-GB" w:eastAsia="ko-KR"/>
        </w:rPr>
        <w:t xml:space="preserve"> </w:t>
      </w:r>
      <w:r w:rsidRPr="00A043E0">
        <w:rPr>
          <w:sz w:val="20"/>
          <w:szCs w:val="20"/>
          <w:lang w:val="en-GB" w:eastAsia="zh-CN"/>
        </w:rPr>
        <w:t>of</w:t>
      </w:r>
      <w:r w:rsidRPr="00A043E0">
        <w:rPr>
          <w:sz w:val="20"/>
          <w:szCs w:val="20"/>
          <w:lang w:val="en-GB" w:eastAsia="ko-KR"/>
        </w:rPr>
        <w:t xml:space="preserve"> </w:t>
      </w:r>
      <w:r w:rsidRPr="00A043E0">
        <w:rPr>
          <w:sz w:val="20"/>
          <w:szCs w:val="20"/>
          <w:lang w:val="en-GB" w:eastAsia="zh-CN"/>
        </w:rPr>
        <w:t>NG-RAN</w:t>
      </w:r>
      <w:r w:rsidRPr="00A043E0">
        <w:rPr>
          <w:sz w:val="20"/>
          <w:szCs w:val="20"/>
          <w:lang w:val="en-GB" w:eastAsia="ko-KR"/>
        </w:rPr>
        <w:t xml:space="preserve"> </w:t>
      </w:r>
      <w:r w:rsidRPr="00A043E0">
        <w:rPr>
          <w:sz w:val="20"/>
          <w:szCs w:val="20"/>
          <w:lang w:val="en-GB" w:eastAsia="zh-CN"/>
        </w:rPr>
        <w:t>sharing, the</w:t>
      </w:r>
      <w:r w:rsidRPr="00A043E0">
        <w:rPr>
          <w:sz w:val="20"/>
          <w:szCs w:val="20"/>
          <w:lang w:val="en-GB" w:eastAsia="ko-KR"/>
        </w:rPr>
        <w:t xml:space="preserve"> </w:t>
      </w:r>
      <w:r w:rsidRPr="00A043E0">
        <w:rPr>
          <w:sz w:val="20"/>
          <w:szCs w:val="20"/>
          <w:lang w:val="en-GB" w:eastAsia="zh-CN"/>
        </w:rPr>
        <w:t>gNB-CU</w:t>
      </w:r>
      <w:r w:rsidRPr="00A043E0">
        <w:rPr>
          <w:sz w:val="20"/>
          <w:szCs w:val="20"/>
          <w:lang w:val="en-GB" w:eastAsia="ko-KR"/>
        </w:rPr>
        <w:t xml:space="preserve"> </w:t>
      </w:r>
      <w:r w:rsidRPr="00A043E0">
        <w:rPr>
          <w:sz w:val="20"/>
          <w:szCs w:val="20"/>
          <w:lang w:val="en-GB" w:eastAsia="zh-CN"/>
        </w:rPr>
        <w:t>includes</w:t>
      </w:r>
      <w:r w:rsidRPr="00A043E0">
        <w:rPr>
          <w:sz w:val="20"/>
          <w:szCs w:val="20"/>
          <w:lang w:val="en-GB" w:eastAsia="ko-KR"/>
        </w:rPr>
        <w:t xml:space="preserve"> </w:t>
      </w:r>
      <w:r w:rsidRPr="00A043E0">
        <w:rPr>
          <w:sz w:val="20"/>
          <w:szCs w:val="20"/>
          <w:lang w:val="en-GB" w:eastAsia="zh-CN"/>
        </w:rPr>
        <w:t>the</w:t>
      </w:r>
      <w:r w:rsidRPr="00A043E0">
        <w:rPr>
          <w:sz w:val="20"/>
          <w:szCs w:val="20"/>
          <w:lang w:val="en-GB" w:eastAsia="ko-KR"/>
        </w:rPr>
        <w:t xml:space="preserve"> </w:t>
      </w:r>
      <w:r w:rsidRPr="00A043E0">
        <w:rPr>
          <w:sz w:val="20"/>
          <w:szCs w:val="20"/>
          <w:lang w:val="en-GB" w:eastAsia="zh-CN"/>
        </w:rPr>
        <w:t>serving</w:t>
      </w:r>
      <w:r w:rsidRPr="00A043E0">
        <w:rPr>
          <w:sz w:val="20"/>
          <w:szCs w:val="20"/>
          <w:lang w:val="en-GB" w:eastAsia="ko-KR"/>
        </w:rPr>
        <w:t xml:space="preserve"> PLMN ID (in case of SNPNs the serving NID).</w:t>
      </w:r>
    </w:p>
    <w:p w14:paraId="43A0EFB6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ko-KR"/>
        </w:rPr>
        <w:t>6.</w:t>
      </w:r>
      <w:r w:rsidRPr="00A043E0">
        <w:rPr>
          <w:sz w:val="20"/>
          <w:szCs w:val="20"/>
          <w:lang w:val="en-GB" w:eastAsia="ko-KR"/>
        </w:rPr>
        <w:tab/>
        <w:t>The gNB-DU responds with UE CONTEXT SETUP RESPONSE message, which contains RLC/MAC</w:t>
      </w:r>
      <w:r w:rsidRPr="00A043E0">
        <w:rPr>
          <w:rFonts w:hint="eastAsia"/>
          <w:sz w:val="20"/>
          <w:szCs w:val="20"/>
          <w:lang w:val="en-GB" w:eastAsia="ko-KR"/>
        </w:rPr>
        <w:t xml:space="preserve">/PHY configuration of </w:t>
      </w:r>
      <w:r w:rsidRPr="00A043E0">
        <w:rPr>
          <w:sz w:val="20"/>
          <w:szCs w:val="20"/>
          <w:lang w:val="en-GB" w:eastAsia="ko-KR"/>
        </w:rPr>
        <w:t xml:space="preserve">SRB and DRBs provided by the gNB-DU. </w:t>
      </w:r>
    </w:p>
    <w:p w14:paraId="1018F98E" w14:textId="1B61AABA" w:rsidR="00A043E0" w:rsidRPr="00A043E0" w:rsidRDefault="00A043E0" w:rsidP="00A043E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ja-JP"/>
        </w:rPr>
        <w:t>NOTE:</w:t>
      </w:r>
      <w:r w:rsidRPr="00A043E0">
        <w:rPr>
          <w:sz w:val="20"/>
          <w:szCs w:val="20"/>
          <w:lang w:val="en-GB" w:eastAsia="ja-JP"/>
        </w:rPr>
        <w:tab/>
        <w:t>S</w:t>
      </w:r>
      <w:r w:rsidRPr="00A043E0">
        <w:rPr>
          <w:sz w:val="20"/>
          <w:szCs w:val="20"/>
          <w:lang w:val="en-GB" w:eastAsia="ko-KR"/>
        </w:rPr>
        <w:t xml:space="preserve">tep 5 and step 6 exist for inactive to active transitions, excluding transitions due to signalling exchange only. </w:t>
      </w:r>
      <w:ins w:id="32" w:author="Google (Jing)" w:date="2023-04-06T14:05:00Z">
        <w:r>
          <w:rPr>
            <w:sz w:val="20"/>
            <w:szCs w:val="20"/>
            <w:lang w:val="en-GB" w:eastAsia="ko-KR"/>
          </w:rPr>
          <w:t xml:space="preserve">Setp 5 and step 6 also exist for SDT during RRC Inactive as defined in step 4 and step 5 in clause 8.18.1 or 8.18.3. </w:t>
        </w:r>
      </w:ins>
      <w:r w:rsidRPr="00A043E0">
        <w:rPr>
          <w:sz w:val="20"/>
          <w:szCs w:val="20"/>
          <w:lang w:val="en-GB" w:eastAsia="ko-KR"/>
        </w:rPr>
        <w:t>When gNB-CU successfully retrieves and verifies the UE context, it may decide to let the UE enter into RRC active mode. gNB-CU shall trigger UE context setup procedure between gNB-CU and gNB-DU, during which both SRB1, SRB2 and DRB(s) can be setup. For signalling exchange only transitions</w:t>
      </w:r>
      <w:ins w:id="33" w:author="Google (Jing)" w:date="2023-04-06T14:06:00Z">
        <w:r>
          <w:rPr>
            <w:sz w:val="20"/>
            <w:szCs w:val="20"/>
            <w:lang w:val="en-GB" w:eastAsia="ko-KR"/>
          </w:rPr>
          <w:t xml:space="preserve"> to connected state</w:t>
        </w:r>
      </w:ins>
      <w:r w:rsidRPr="00A043E0">
        <w:rPr>
          <w:sz w:val="20"/>
          <w:szCs w:val="20"/>
          <w:lang w:val="en-GB" w:eastAsia="ko-KR"/>
        </w:rPr>
        <w:t xml:space="preserve">, gNB-CU does not trigger UE Context Setup procedure. For inactive to Idle transitions the gNB-CU does not trigger the UE Context Setup procedure.  </w:t>
      </w:r>
    </w:p>
    <w:p w14:paraId="292A674C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ko-KR"/>
        </w:rPr>
        <w:lastRenderedPageBreak/>
        <w:t>7.</w:t>
      </w:r>
      <w:r w:rsidRPr="00A043E0">
        <w:rPr>
          <w:sz w:val="20"/>
          <w:szCs w:val="20"/>
          <w:lang w:val="en-GB" w:eastAsia="ko-KR"/>
        </w:rPr>
        <w:tab/>
        <w:t xml:space="preserve">The gNB-CU generates </w:t>
      </w:r>
      <w:r w:rsidRPr="00A043E0">
        <w:rPr>
          <w:i/>
          <w:sz w:val="20"/>
          <w:szCs w:val="20"/>
          <w:lang w:val="en-GB" w:eastAsia="ko-KR"/>
        </w:rPr>
        <w:t>RRCResume/RRCSetup</w:t>
      </w:r>
      <w:r w:rsidRPr="00A043E0">
        <w:rPr>
          <w:sz w:val="20"/>
          <w:szCs w:val="20"/>
          <w:lang w:val="en-GB" w:eastAsia="ko-KR"/>
        </w:rPr>
        <w:t>/</w:t>
      </w:r>
      <w:r w:rsidRPr="00A043E0">
        <w:rPr>
          <w:i/>
          <w:sz w:val="20"/>
          <w:szCs w:val="20"/>
          <w:lang w:val="en-GB" w:eastAsia="ko-KR"/>
        </w:rPr>
        <w:t>RRCReject</w:t>
      </w:r>
      <w:r w:rsidRPr="00A043E0">
        <w:rPr>
          <w:sz w:val="20"/>
          <w:szCs w:val="20"/>
          <w:lang w:val="en-GB" w:eastAsia="ko-KR"/>
        </w:rPr>
        <w:t>/</w:t>
      </w:r>
      <w:r w:rsidRPr="00A043E0">
        <w:rPr>
          <w:i/>
          <w:sz w:val="20"/>
          <w:szCs w:val="20"/>
          <w:lang w:val="en-GB" w:eastAsia="ko-KR"/>
        </w:rPr>
        <w:t>RRCRelease</w:t>
      </w:r>
      <w:r w:rsidRPr="00A043E0">
        <w:rPr>
          <w:sz w:val="20"/>
          <w:szCs w:val="20"/>
          <w:lang w:val="en-GB" w:eastAsia="ko-KR"/>
        </w:rPr>
        <w:t xml:space="preserve"> message or receives </w:t>
      </w:r>
      <w:r w:rsidRPr="00A043E0">
        <w:rPr>
          <w:i/>
          <w:sz w:val="20"/>
          <w:szCs w:val="20"/>
          <w:lang w:val="en-GB" w:eastAsia="ko-KR"/>
        </w:rPr>
        <w:t>RRCRelease</w:t>
      </w:r>
      <w:r w:rsidRPr="00A043E0">
        <w:rPr>
          <w:sz w:val="20"/>
          <w:szCs w:val="20"/>
          <w:lang w:val="en-GB" w:eastAsia="ko-KR"/>
        </w:rPr>
        <w:t xml:space="preserve"> message from the old NG-RAN node towards the UE. The RRC message is encapsulated in DL RRC MESSAGE TRANSFER message together with SRB ID. </w:t>
      </w:r>
    </w:p>
    <w:p w14:paraId="5AC9969D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ko-KR"/>
        </w:rPr>
        <w:t>8.</w:t>
      </w:r>
      <w:r w:rsidRPr="00A043E0">
        <w:rPr>
          <w:sz w:val="20"/>
          <w:szCs w:val="20"/>
          <w:lang w:val="en-GB" w:eastAsia="ko-KR"/>
        </w:rPr>
        <w:tab/>
        <w:t xml:space="preserve">The gNB-DU forwards RRC message to the UE either over SRB0 or SRB1 as indicated by the SRB ID. </w:t>
      </w:r>
    </w:p>
    <w:p w14:paraId="02A3F43C" w14:textId="0E00B61D" w:rsidR="00A043E0" w:rsidRPr="00A043E0" w:rsidRDefault="00A043E0" w:rsidP="00A043E0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ja-JP"/>
        </w:rPr>
        <w:t>NOTE:</w:t>
      </w:r>
      <w:r w:rsidRPr="00A043E0">
        <w:rPr>
          <w:sz w:val="20"/>
          <w:szCs w:val="20"/>
          <w:lang w:val="en-GB" w:eastAsia="ja-JP"/>
        </w:rPr>
        <w:tab/>
        <w:t>I</w:t>
      </w:r>
      <w:r w:rsidRPr="00A043E0">
        <w:rPr>
          <w:sz w:val="20"/>
          <w:szCs w:val="20"/>
          <w:lang w:val="en-GB" w:eastAsia="ko-KR"/>
        </w:rPr>
        <w:t xml:space="preserve">n step 7, it is expected that gNB-CU takes appropriate action, e.g. generates RRC resume message for inactive to active state transition(for both cases of signaling exchange only, and UP data exchange), generates </w:t>
      </w:r>
      <w:r w:rsidRPr="00A043E0">
        <w:rPr>
          <w:i/>
          <w:sz w:val="20"/>
          <w:szCs w:val="20"/>
          <w:lang w:val="en-GB" w:eastAsia="ko-KR"/>
        </w:rPr>
        <w:t>RRCSetup</w:t>
      </w:r>
      <w:r w:rsidRPr="00A043E0">
        <w:rPr>
          <w:sz w:val="20"/>
          <w:szCs w:val="20"/>
          <w:lang w:val="en-GB" w:eastAsia="ko-KR"/>
        </w:rPr>
        <w:t xml:space="preserve"> message for fallback to establish a new RRC connection, and generates or receives from the old NG-RAN node either </w:t>
      </w:r>
      <w:r w:rsidRPr="00A043E0">
        <w:rPr>
          <w:i/>
          <w:sz w:val="20"/>
          <w:szCs w:val="20"/>
          <w:lang w:val="en-GB" w:eastAsia="ko-KR"/>
        </w:rPr>
        <w:t>RRCRelease</w:t>
      </w:r>
      <w:r w:rsidRPr="00A043E0">
        <w:rPr>
          <w:sz w:val="20"/>
          <w:szCs w:val="20"/>
          <w:lang w:val="en-GB" w:eastAsia="ko-KR"/>
        </w:rPr>
        <w:t xml:space="preserve"> message without suspend configuration for inactive to idle state transition, or </w:t>
      </w:r>
      <w:r w:rsidRPr="00A043E0">
        <w:rPr>
          <w:i/>
          <w:sz w:val="20"/>
          <w:szCs w:val="20"/>
          <w:lang w:val="en-GB" w:eastAsia="ko-KR"/>
        </w:rPr>
        <w:t>RRCRelease</w:t>
      </w:r>
      <w:r w:rsidRPr="00A043E0">
        <w:rPr>
          <w:sz w:val="20"/>
          <w:szCs w:val="20"/>
          <w:lang w:val="en-GB" w:eastAsia="ko-KR"/>
        </w:rPr>
        <w:t xml:space="preserve"> message with suspend configuration to remain in inactive state. </w:t>
      </w:r>
      <w:ins w:id="34" w:author="Google (Jing)" w:date="2023-04-06T14:06:00Z">
        <w:r>
          <w:rPr>
            <w:sz w:val="20"/>
            <w:szCs w:val="20"/>
            <w:lang w:val="en-GB" w:eastAsia="ko-KR"/>
          </w:rPr>
          <w:t xml:space="preserve">For SDT, the </w:t>
        </w:r>
        <w:r w:rsidRPr="004A5025">
          <w:rPr>
            <w:i/>
            <w:sz w:val="20"/>
            <w:szCs w:val="20"/>
            <w:lang w:val="en-GB" w:eastAsia="ko-KR"/>
          </w:rPr>
          <w:t>RRCRelease</w:t>
        </w:r>
        <w:r>
          <w:rPr>
            <w:sz w:val="20"/>
            <w:szCs w:val="20"/>
            <w:lang w:val="en-GB" w:eastAsia="ko-KR"/>
          </w:rPr>
          <w:t xml:space="preserve"> message is instead transmitted in the </w:t>
        </w:r>
        <w:r w:rsidRPr="00BB5AD5">
          <w:rPr>
            <w:sz w:val="20"/>
            <w:szCs w:val="20"/>
            <w:lang w:val="en-GB" w:eastAsia="ko-KR"/>
          </w:rPr>
          <w:t>UE CONTEXT RELEASE COMMAND message</w:t>
        </w:r>
        <w:r>
          <w:rPr>
            <w:sz w:val="20"/>
            <w:szCs w:val="20"/>
            <w:lang w:val="en-GB" w:eastAsia="ko-KR"/>
          </w:rPr>
          <w:t xml:space="preserve"> in the step 7 and the gNB-DU in response transmits a </w:t>
        </w:r>
        <w:r w:rsidRPr="00BB5AD5">
          <w:rPr>
            <w:sz w:val="20"/>
            <w:szCs w:val="20"/>
            <w:lang w:val="en-GB" w:eastAsia="ko-KR"/>
          </w:rPr>
          <w:t>UE CONTEXT RELEASE CO</w:t>
        </w:r>
        <w:r>
          <w:rPr>
            <w:sz w:val="20"/>
            <w:szCs w:val="20"/>
            <w:lang w:val="en-GB" w:eastAsia="ko-KR"/>
          </w:rPr>
          <w:t>MPLETE</w:t>
        </w:r>
        <w:r w:rsidRPr="00BB5AD5">
          <w:rPr>
            <w:sz w:val="20"/>
            <w:szCs w:val="20"/>
            <w:lang w:val="en-GB" w:eastAsia="ko-KR"/>
          </w:rPr>
          <w:t xml:space="preserve"> message</w:t>
        </w:r>
        <w:r>
          <w:rPr>
            <w:sz w:val="20"/>
            <w:szCs w:val="20"/>
            <w:lang w:val="en-GB" w:eastAsia="ko-KR"/>
          </w:rPr>
          <w:t xml:space="preserve"> to the gNB-CU for SDT </w:t>
        </w:r>
        <w:r w:rsidRPr="00E609D9">
          <w:rPr>
            <w:sz w:val="20"/>
            <w:szCs w:val="20"/>
            <w:lang w:val="en-GB" w:eastAsia="ko-KR"/>
          </w:rPr>
          <w:t xml:space="preserve">as described in </w:t>
        </w:r>
        <w:r>
          <w:rPr>
            <w:sz w:val="20"/>
            <w:szCs w:val="20"/>
            <w:lang w:val="en-GB" w:eastAsia="ko-KR"/>
          </w:rPr>
          <w:t xml:space="preserve">clause </w:t>
        </w:r>
        <w:r w:rsidRPr="00E609D9">
          <w:rPr>
            <w:sz w:val="20"/>
            <w:szCs w:val="20"/>
            <w:lang w:val="en-GB" w:eastAsia="ko-KR"/>
          </w:rPr>
          <w:t>8.6.2</w:t>
        </w:r>
        <w:r>
          <w:rPr>
            <w:sz w:val="20"/>
            <w:szCs w:val="20"/>
            <w:lang w:val="en-GB" w:eastAsia="ko-KR"/>
          </w:rPr>
          <w:t>.</w:t>
        </w:r>
      </w:ins>
      <w:r w:rsidRPr="00A043E0">
        <w:rPr>
          <w:sz w:val="20"/>
          <w:szCs w:val="20"/>
          <w:lang w:val="en-GB" w:eastAsia="ko-KR"/>
        </w:rPr>
        <w:br/>
        <w:t>If step 5 and 6 are not performed, the gNB-DU deduces the SRB on which to deliver the RRC message in step 7 from the SRB ID, i.e. SRB ID “0” corresponds to SRB0, SRB ID “1” corresponds to SRB1.</w:t>
      </w:r>
    </w:p>
    <w:p w14:paraId="66DD4430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ko-KR"/>
        </w:rPr>
        <w:t>9.</w:t>
      </w:r>
      <w:r w:rsidRPr="00A043E0">
        <w:rPr>
          <w:sz w:val="20"/>
          <w:szCs w:val="20"/>
          <w:lang w:val="en-GB" w:eastAsia="ko-KR"/>
        </w:rPr>
        <w:tab/>
        <w:t xml:space="preserve">The UE sends </w:t>
      </w:r>
      <w:r w:rsidRPr="00A043E0">
        <w:rPr>
          <w:i/>
          <w:sz w:val="20"/>
          <w:szCs w:val="20"/>
          <w:lang w:val="en-GB" w:eastAsia="ko-KR"/>
        </w:rPr>
        <w:t>RRCResumeComplete</w:t>
      </w:r>
      <w:r w:rsidRPr="00A043E0">
        <w:rPr>
          <w:sz w:val="20"/>
          <w:szCs w:val="20"/>
          <w:lang w:val="en-GB" w:eastAsia="ko-KR"/>
        </w:rPr>
        <w:t>/</w:t>
      </w:r>
      <w:r w:rsidRPr="00A043E0">
        <w:rPr>
          <w:i/>
          <w:sz w:val="20"/>
          <w:szCs w:val="20"/>
          <w:lang w:val="en-GB" w:eastAsia="ko-KR"/>
        </w:rPr>
        <w:t>RRCSetupComplete</w:t>
      </w:r>
      <w:r w:rsidRPr="00A043E0">
        <w:rPr>
          <w:sz w:val="20"/>
          <w:szCs w:val="20"/>
          <w:lang w:val="en-GB" w:eastAsia="ko-KR"/>
        </w:rPr>
        <w:t xml:space="preserve"> message to the gNB-DU.</w:t>
      </w:r>
    </w:p>
    <w:p w14:paraId="518DCD97" w14:textId="77777777" w:rsidR="00A043E0" w:rsidRPr="00A043E0" w:rsidRDefault="00A043E0" w:rsidP="00A043E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ko-KR"/>
        </w:rPr>
      </w:pPr>
      <w:r w:rsidRPr="00A043E0">
        <w:rPr>
          <w:sz w:val="20"/>
          <w:szCs w:val="20"/>
          <w:lang w:val="en-GB" w:eastAsia="ko-KR"/>
        </w:rPr>
        <w:t>10.</w:t>
      </w:r>
      <w:r w:rsidRPr="00A043E0">
        <w:rPr>
          <w:sz w:val="20"/>
          <w:szCs w:val="20"/>
          <w:lang w:val="en-GB" w:eastAsia="ko-KR"/>
        </w:rPr>
        <w:tab/>
        <w:t xml:space="preserve">The gNB-DU encapsulates RRC in UL RRC MESSAGE TRANSFER message and send to the gNB-CU. </w:t>
      </w:r>
    </w:p>
    <w:p w14:paraId="301B9638" w14:textId="4814F6C4" w:rsidR="00A043E0" w:rsidRDefault="00A043E0" w:rsidP="00A043E0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szCs w:val="20"/>
          <w:lang w:val="en-GB" w:eastAsia="zh-CN"/>
        </w:rPr>
      </w:pPr>
      <w:r w:rsidRPr="00A043E0">
        <w:rPr>
          <w:sz w:val="20"/>
          <w:szCs w:val="20"/>
          <w:lang w:val="en-GB" w:eastAsia="ja-JP"/>
        </w:rPr>
        <w:t>NOTE:</w:t>
      </w:r>
      <w:r w:rsidRPr="00A043E0">
        <w:rPr>
          <w:sz w:val="20"/>
          <w:szCs w:val="20"/>
          <w:lang w:val="en-GB" w:eastAsia="ja-JP"/>
        </w:rPr>
        <w:tab/>
      </w:r>
      <w:r w:rsidRPr="00A043E0">
        <w:rPr>
          <w:sz w:val="20"/>
          <w:szCs w:val="20"/>
          <w:lang w:val="en-GB" w:eastAsia="ko-KR"/>
        </w:rPr>
        <w:t xml:space="preserve">Step 9 and step 10 exist for inactive to active state transition (for both cases of signaling exchange only, and UP data exchange). UE generates </w:t>
      </w:r>
      <w:r w:rsidRPr="00A043E0">
        <w:rPr>
          <w:i/>
          <w:sz w:val="20"/>
          <w:szCs w:val="20"/>
          <w:lang w:val="en-GB" w:eastAsia="ko-KR"/>
        </w:rPr>
        <w:t>RRCResumeComplete</w:t>
      </w:r>
      <w:r w:rsidRPr="00A043E0">
        <w:rPr>
          <w:sz w:val="20"/>
          <w:szCs w:val="20"/>
          <w:lang w:val="en-GB" w:eastAsia="ko-KR"/>
        </w:rPr>
        <w:t>/</w:t>
      </w:r>
      <w:r w:rsidRPr="00A043E0">
        <w:rPr>
          <w:i/>
          <w:sz w:val="20"/>
          <w:szCs w:val="20"/>
          <w:lang w:val="en-GB" w:eastAsia="ko-KR"/>
        </w:rPr>
        <w:t>RRCSetupComplete</w:t>
      </w:r>
      <w:r w:rsidRPr="00A043E0">
        <w:rPr>
          <w:sz w:val="20"/>
          <w:szCs w:val="20"/>
          <w:lang w:val="en-GB" w:eastAsia="ko-KR"/>
        </w:rPr>
        <w:t xml:space="preserve"> message for resume the existing RRC connection or fallback to a new RRC connection respectively.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0EAC1638" w14:textId="446A079B" w:rsidR="001C4602" w:rsidRDefault="001C4602" w:rsidP="001C460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 xml:space="preserve">End of </w:t>
      </w:r>
      <w:r w:rsidRPr="00B82522">
        <w:rPr>
          <w:highlight w:val="yellow"/>
        </w:rPr>
        <w:t>Change</w:t>
      </w:r>
      <w:r>
        <w:rPr>
          <w:highlight w:val="yellow"/>
        </w:rPr>
        <w:t xml:space="preserve"> </w:t>
      </w:r>
      <w:r w:rsidRPr="00B82522">
        <w:rPr>
          <w:highlight w:val="yellow"/>
        </w:rPr>
        <w:t>-------------------------------------------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417ED9A8" w14:textId="061F1551" w:rsidR="001C4602" w:rsidRPr="001C4602" w:rsidRDefault="001C4602" w:rsidP="0000131A">
      <w:pPr>
        <w:jc w:val="center"/>
        <w:rPr>
          <w:highlight w:val="yellow"/>
          <w:lang w:val="en-GB"/>
        </w:rPr>
      </w:pPr>
    </w:p>
    <w:sectPr w:rsidR="001C4602" w:rsidRPr="001C4602" w:rsidSect="001C4602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D60E8" w14:textId="77777777" w:rsidR="000D20D9" w:rsidRDefault="000D20D9">
      <w:r>
        <w:separator/>
      </w:r>
    </w:p>
  </w:endnote>
  <w:endnote w:type="continuationSeparator" w:id="0">
    <w:p w14:paraId="72BE2850" w14:textId="77777777" w:rsidR="000D20D9" w:rsidRDefault="000D2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596FE4" w14:textId="77777777" w:rsidR="000D20D9" w:rsidRDefault="000D20D9">
      <w:r>
        <w:separator/>
      </w:r>
    </w:p>
  </w:footnote>
  <w:footnote w:type="continuationSeparator" w:id="0">
    <w:p w14:paraId="0962A845" w14:textId="77777777" w:rsidR="000D20D9" w:rsidRDefault="000D2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2D41D3" w:rsidRDefault="002D41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81311"/>
    <w:multiLevelType w:val="multilevel"/>
    <w:tmpl w:val="C4F8F57A"/>
    <w:styleLink w:val="21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2F120FD"/>
    <w:multiLevelType w:val="hybridMultilevel"/>
    <w:tmpl w:val="CC5ECE06"/>
    <w:styleLink w:val="13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3E2939"/>
    <w:multiLevelType w:val="hybridMultilevel"/>
    <w:tmpl w:val="330CC164"/>
    <w:lvl w:ilvl="0" w:tplc="863C24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29A42915"/>
    <w:multiLevelType w:val="hybridMultilevel"/>
    <w:tmpl w:val="E0A0F05E"/>
    <w:styleLink w:val="23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EE1CB9"/>
    <w:multiLevelType w:val="hybridMultilevel"/>
    <w:tmpl w:val="3CFCE112"/>
    <w:styleLink w:val="25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64E7D"/>
    <w:multiLevelType w:val="hybridMultilevel"/>
    <w:tmpl w:val="69C87880"/>
    <w:styleLink w:val="15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C862C10"/>
    <w:multiLevelType w:val="hybridMultilevel"/>
    <w:tmpl w:val="239C5FC0"/>
    <w:styleLink w:val="12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10DF2"/>
    <w:multiLevelType w:val="hybridMultilevel"/>
    <w:tmpl w:val="DFAC83AA"/>
    <w:styleLink w:val="22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0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11"/>
  </w:num>
  <w:num w:numId="10">
    <w:abstractNumId w:val="1"/>
  </w:num>
  <w:num w:numId="11">
    <w:abstractNumId w:val="3"/>
  </w:num>
  <w:num w:numId="12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8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 (Jing)">
    <w15:presenceInfo w15:providerId="None" w15:userId="Google (J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1A"/>
    <w:rsid w:val="00001B64"/>
    <w:rsid w:val="00004313"/>
    <w:rsid w:val="00013FCB"/>
    <w:rsid w:val="00015759"/>
    <w:rsid w:val="00017D49"/>
    <w:rsid w:val="00022E4A"/>
    <w:rsid w:val="00030259"/>
    <w:rsid w:val="0003626C"/>
    <w:rsid w:val="00036506"/>
    <w:rsid w:val="00041B7E"/>
    <w:rsid w:val="00042F00"/>
    <w:rsid w:val="0004412D"/>
    <w:rsid w:val="00047B61"/>
    <w:rsid w:val="00050BAA"/>
    <w:rsid w:val="00062EF7"/>
    <w:rsid w:val="00071A63"/>
    <w:rsid w:val="000724FF"/>
    <w:rsid w:val="00073DE7"/>
    <w:rsid w:val="00075EDA"/>
    <w:rsid w:val="00087D79"/>
    <w:rsid w:val="000907F0"/>
    <w:rsid w:val="00090D08"/>
    <w:rsid w:val="000972D9"/>
    <w:rsid w:val="000978FC"/>
    <w:rsid w:val="000A6394"/>
    <w:rsid w:val="000B079A"/>
    <w:rsid w:val="000B2E90"/>
    <w:rsid w:val="000B425F"/>
    <w:rsid w:val="000B6544"/>
    <w:rsid w:val="000B7FED"/>
    <w:rsid w:val="000C038A"/>
    <w:rsid w:val="000C0684"/>
    <w:rsid w:val="000C592A"/>
    <w:rsid w:val="000C6598"/>
    <w:rsid w:val="000D20D9"/>
    <w:rsid w:val="000D44B3"/>
    <w:rsid w:val="000D4707"/>
    <w:rsid w:val="000D50A0"/>
    <w:rsid w:val="000E1134"/>
    <w:rsid w:val="000F2B97"/>
    <w:rsid w:val="000F6C7E"/>
    <w:rsid w:val="00104D79"/>
    <w:rsid w:val="00105CE7"/>
    <w:rsid w:val="00106F04"/>
    <w:rsid w:val="00113C90"/>
    <w:rsid w:val="00113DDD"/>
    <w:rsid w:val="00114D45"/>
    <w:rsid w:val="001213F4"/>
    <w:rsid w:val="00135D9C"/>
    <w:rsid w:val="00140D7B"/>
    <w:rsid w:val="00143B37"/>
    <w:rsid w:val="00145D43"/>
    <w:rsid w:val="00147F68"/>
    <w:rsid w:val="00151751"/>
    <w:rsid w:val="0015520B"/>
    <w:rsid w:val="00155D19"/>
    <w:rsid w:val="00157289"/>
    <w:rsid w:val="0015783E"/>
    <w:rsid w:val="00161502"/>
    <w:rsid w:val="00161A1E"/>
    <w:rsid w:val="001624BA"/>
    <w:rsid w:val="001742B7"/>
    <w:rsid w:val="00182C73"/>
    <w:rsid w:val="00186227"/>
    <w:rsid w:val="00186D20"/>
    <w:rsid w:val="0019199D"/>
    <w:rsid w:val="00192C46"/>
    <w:rsid w:val="001962F7"/>
    <w:rsid w:val="001A08B3"/>
    <w:rsid w:val="001A7B60"/>
    <w:rsid w:val="001B18DE"/>
    <w:rsid w:val="001B52F0"/>
    <w:rsid w:val="001B7A65"/>
    <w:rsid w:val="001C0BF7"/>
    <w:rsid w:val="001C146F"/>
    <w:rsid w:val="001C4602"/>
    <w:rsid w:val="001C5C8F"/>
    <w:rsid w:val="001C7DDA"/>
    <w:rsid w:val="001D249A"/>
    <w:rsid w:val="001E41F3"/>
    <w:rsid w:val="001E631A"/>
    <w:rsid w:val="001E6CF7"/>
    <w:rsid w:val="001E7212"/>
    <w:rsid w:val="001F553B"/>
    <w:rsid w:val="001F6DE8"/>
    <w:rsid w:val="00204BCE"/>
    <w:rsid w:val="002138C3"/>
    <w:rsid w:val="0021619F"/>
    <w:rsid w:val="00224DD4"/>
    <w:rsid w:val="002460D1"/>
    <w:rsid w:val="00252F1E"/>
    <w:rsid w:val="00257432"/>
    <w:rsid w:val="00257CE0"/>
    <w:rsid w:val="0026004D"/>
    <w:rsid w:val="0026061B"/>
    <w:rsid w:val="00260B20"/>
    <w:rsid w:val="00264099"/>
    <w:rsid w:val="002640DD"/>
    <w:rsid w:val="00275D12"/>
    <w:rsid w:val="0027637E"/>
    <w:rsid w:val="00280611"/>
    <w:rsid w:val="00282ACF"/>
    <w:rsid w:val="00284FEB"/>
    <w:rsid w:val="002860C4"/>
    <w:rsid w:val="002A0C7E"/>
    <w:rsid w:val="002A0CFE"/>
    <w:rsid w:val="002A5329"/>
    <w:rsid w:val="002A6078"/>
    <w:rsid w:val="002B5741"/>
    <w:rsid w:val="002C2220"/>
    <w:rsid w:val="002C3514"/>
    <w:rsid w:val="002C5C51"/>
    <w:rsid w:val="002D3BA9"/>
    <w:rsid w:val="002D41D3"/>
    <w:rsid w:val="002E472E"/>
    <w:rsid w:val="002F5794"/>
    <w:rsid w:val="00305409"/>
    <w:rsid w:val="00306602"/>
    <w:rsid w:val="00312C84"/>
    <w:rsid w:val="00327AF2"/>
    <w:rsid w:val="0033143E"/>
    <w:rsid w:val="003363FA"/>
    <w:rsid w:val="0034242F"/>
    <w:rsid w:val="0034477F"/>
    <w:rsid w:val="00347109"/>
    <w:rsid w:val="003609EF"/>
    <w:rsid w:val="0036231A"/>
    <w:rsid w:val="003630B2"/>
    <w:rsid w:val="003707F7"/>
    <w:rsid w:val="00374DD4"/>
    <w:rsid w:val="00375EF4"/>
    <w:rsid w:val="00380316"/>
    <w:rsid w:val="00382E55"/>
    <w:rsid w:val="003A111D"/>
    <w:rsid w:val="003A64CD"/>
    <w:rsid w:val="003A74A9"/>
    <w:rsid w:val="003A7EF7"/>
    <w:rsid w:val="003B0A72"/>
    <w:rsid w:val="003C3108"/>
    <w:rsid w:val="003C4159"/>
    <w:rsid w:val="003C41A1"/>
    <w:rsid w:val="003C5FD6"/>
    <w:rsid w:val="003D0A3B"/>
    <w:rsid w:val="003D200C"/>
    <w:rsid w:val="003E0A59"/>
    <w:rsid w:val="003E1A36"/>
    <w:rsid w:val="003E29C2"/>
    <w:rsid w:val="003E6CB4"/>
    <w:rsid w:val="003F7354"/>
    <w:rsid w:val="00400DE6"/>
    <w:rsid w:val="004047F1"/>
    <w:rsid w:val="00404D6B"/>
    <w:rsid w:val="00410371"/>
    <w:rsid w:val="004122F7"/>
    <w:rsid w:val="00413783"/>
    <w:rsid w:val="00414260"/>
    <w:rsid w:val="00423406"/>
    <w:rsid w:val="004242F1"/>
    <w:rsid w:val="0043347C"/>
    <w:rsid w:val="00442E75"/>
    <w:rsid w:val="00452BCC"/>
    <w:rsid w:val="0045352C"/>
    <w:rsid w:val="00455383"/>
    <w:rsid w:val="004669C9"/>
    <w:rsid w:val="00477C8C"/>
    <w:rsid w:val="00483E9C"/>
    <w:rsid w:val="004841ED"/>
    <w:rsid w:val="00490816"/>
    <w:rsid w:val="0049126C"/>
    <w:rsid w:val="00493176"/>
    <w:rsid w:val="004947AB"/>
    <w:rsid w:val="0049554C"/>
    <w:rsid w:val="004A0EE3"/>
    <w:rsid w:val="004A5025"/>
    <w:rsid w:val="004B75B7"/>
    <w:rsid w:val="004C0612"/>
    <w:rsid w:val="004C20AC"/>
    <w:rsid w:val="004C4E6E"/>
    <w:rsid w:val="004C5108"/>
    <w:rsid w:val="004C5D73"/>
    <w:rsid w:val="004D09B0"/>
    <w:rsid w:val="004D297B"/>
    <w:rsid w:val="004F148A"/>
    <w:rsid w:val="004F2601"/>
    <w:rsid w:val="004F6098"/>
    <w:rsid w:val="004F6BE9"/>
    <w:rsid w:val="0050431F"/>
    <w:rsid w:val="00505105"/>
    <w:rsid w:val="00505136"/>
    <w:rsid w:val="005141D9"/>
    <w:rsid w:val="0051580D"/>
    <w:rsid w:val="00515F6E"/>
    <w:rsid w:val="00520719"/>
    <w:rsid w:val="00532778"/>
    <w:rsid w:val="00534EA6"/>
    <w:rsid w:val="00535C69"/>
    <w:rsid w:val="00537282"/>
    <w:rsid w:val="00547111"/>
    <w:rsid w:val="00547E4A"/>
    <w:rsid w:val="00566EF2"/>
    <w:rsid w:val="0057185F"/>
    <w:rsid w:val="0058073F"/>
    <w:rsid w:val="0058221B"/>
    <w:rsid w:val="005900ED"/>
    <w:rsid w:val="00592D74"/>
    <w:rsid w:val="005B266F"/>
    <w:rsid w:val="005B6313"/>
    <w:rsid w:val="005B7429"/>
    <w:rsid w:val="005C051F"/>
    <w:rsid w:val="005C2FF9"/>
    <w:rsid w:val="005C78DD"/>
    <w:rsid w:val="005E2C44"/>
    <w:rsid w:val="005E3004"/>
    <w:rsid w:val="005E462B"/>
    <w:rsid w:val="005E523A"/>
    <w:rsid w:val="005E568B"/>
    <w:rsid w:val="005E6B11"/>
    <w:rsid w:val="005F6F1C"/>
    <w:rsid w:val="00621188"/>
    <w:rsid w:val="006255E0"/>
    <w:rsid w:val="006257ED"/>
    <w:rsid w:val="00627A4E"/>
    <w:rsid w:val="00631F07"/>
    <w:rsid w:val="00637034"/>
    <w:rsid w:val="00642677"/>
    <w:rsid w:val="00650841"/>
    <w:rsid w:val="00653DE4"/>
    <w:rsid w:val="00654A64"/>
    <w:rsid w:val="00657BD7"/>
    <w:rsid w:val="0066418F"/>
    <w:rsid w:val="00664B41"/>
    <w:rsid w:val="00665C47"/>
    <w:rsid w:val="006820EE"/>
    <w:rsid w:val="006839BD"/>
    <w:rsid w:val="00691982"/>
    <w:rsid w:val="00695808"/>
    <w:rsid w:val="00697270"/>
    <w:rsid w:val="006A0B94"/>
    <w:rsid w:val="006B19C6"/>
    <w:rsid w:val="006B33AA"/>
    <w:rsid w:val="006B46FB"/>
    <w:rsid w:val="006C3969"/>
    <w:rsid w:val="006E21FB"/>
    <w:rsid w:val="006E5355"/>
    <w:rsid w:val="006F6F0D"/>
    <w:rsid w:val="00703930"/>
    <w:rsid w:val="00707453"/>
    <w:rsid w:val="00715AE7"/>
    <w:rsid w:val="007163E9"/>
    <w:rsid w:val="00727615"/>
    <w:rsid w:val="00727CF0"/>
    <w:rsid w:val="00733883"/>
    <w:rsid w:val="007372CB"/>
    <w:rsid w:val="00740627"/>
    <w:rsid w:val="007521CC"/>
    <w:rsid w:val="00756820"/>
    <w:rsid w:val="00757235"/>
    <w:rsid w:val="007575EA"/>
    <w:rsid w:val="00760D86"/>
    <w:rsid w:val="0076214A"/>
    <w:rsid w:val="0076437C"/>
    <w:rsid w:val="00764499"/>
    <w:rsid w:val="00764F54"/>
    <w:rsid w:val="00772FA8"/>
    <w:rsid w:val="00783B1C"/>
    <w:rsid w:val="00784565"/>
    <w:rsid w:val="007921EF"/>
    <w:rsid w:val="00792342"/>
    <w:rsid w:val="007977A8"/>
    <w:rsid w:val="007A5E8D"/>
    <w:rsid w:val="007B00BD"/>
    <w:rsid w:val="007B27BF"/>
    <w:rsid w:val="007B512A"/>
    <w:rsid w:val="007B5C31"/>
    <w:rsid w:val="007B6F2A"/>
    <w:rsid w:val="007C2097"/>
    <w:rsid w:val="007D5244"/>
    <w:rsid w:val="007D6A07"/>
    <w:rsid w:val="007D6B03"/>
    <w:rsid w:val="007F0434"/>
    <w:rsid w:val="007F04CE"/>
    <w:rsid w:val="007F6134"/>
    <w:rsid w:val="007F7105"/>
    <w:rsid w:val="007F7259"/>
    <w:rsid w:val="008012B6"/>
    <w:rsid w:val="00802E95"/>
    <w:rsid w:val="00803199"/>
    <w:rsid w:val="00803E30"/>
    <w:rsid w:val="008040A8"/>
    <w:rsid w:val="00806DA7"/>
    <w:rsid w:val="008115F1"/>
    <w:rsid w:val="00822504"/>
    <w:rsid w:val="008240C1"/>
    <w:rsid w:val="00826AA9"/>
    <w:rsid w:val="008278C0"/>
    <w:rsid w:val="008279FA"/>
    <w:rsid w:val="00831D6F"/>
    <w:rsid w:val="00834E2B"/>
    <w:rsid w:val="00834F6F"/>
    <w:rsid w:val="00835622"/>
    <w:rsid w:val="0084428B"/>
    <w:rsid w:val="00845277"/>
    <w:rsid w:val="00850A17"/>
    <w:rsid w:val="008512C8"/>
    <w:rsid w:val="00852252"/>
    <w:rsid w:val="00862396"/>
    <w:rsid w:val="008626E7"/>
    <w:rsid w:val="00864B7E"/>
    <w:rsid w:val="00867BC8"/>
    <w:rsid w:val="008700BF"/>
    <w:rsid w:val="00870EE7"/>
    <w:rsid w:val="0087454E"/>
    <w:rsid w:val="008774FD"/>
    <w:rsid w:val="00885531"/>
    <w:rsid w:val="008863B9"/>
    <w:rsid w:val="00887E60"/>
    <w:rsid w:val="00896847"/>
    <w:rsid w:val="00897F2A"/>
    <w:rsid w:val="008A057E"/>
    <w:rsid w:val="008A2658"/>
    <w:rsid w:val="008A2BB7"/>
    <w:rsid w:val="008A3321"/>
    <w:rsid w:val="008A45A6"/>
    <w:rsid w:val="008A46CA"/>
    <w:rsid w:val="008B2659"/>
    <w:rsid w:val="008B2B8A"/>
    <w:rsid w:val="008B5170"/>
    <w:rsid w:val="008B682D"/>
    <w:rsid w:val="008C5CA7"/>
    <w:rsid w:val="008C6783"/>
    <w:rsid w:val="008D08E6"/>
    <w:rsid w:val="008D3AEF"/>
    <w:rsid w:val="008D3CCC"/>
    <w:rsid w:val="008D5055"/>
    <w:rsid w:val="008E0089"/>
    <w:rsid w:val="008E7E39"/>
    <w:rsid w:val="008F0731"/>
    <w:rsid w:val="008F3789"/>
    <w:rsid w:val="008F4688"/>
    <w:rsid w:val="008F5739"/>
    <w:rsid w:val="008F686C"/>
    <w:rsid w:val="009050A4"/>
    <w:rsid w:val="0090600C"/>
    <w:rsid w:val="0091277F"/>
    <w:rsid w:val="009148DE"/>
    <w:rsid w:val="009249C7"/>
    <w:rsid w:val="00941E30"/>
    <w:rsid w:val="00954A0A"/>
    <w:rsid w:val="00956843"/>
    <w:rsid w:val="00965177"/>
    <w:rsid w:val="00965AB7"/>
    <w:rsid w:val="00974C2D"/>
    <w:rsid w:val="009764B8"/>
    <w:rsid w:val="009777D9"/>
    <w:rsid w:val="00981EF3"/>
    <w:rsid w:val="00991B88"/>
    <w:rsid w:val="00991E97"/>
    <w:rsid w:val="009A0248"/>
    <w:rsid w:val="009A5753"/>
    <w:rsid w:val="009A579D"/>
    <w:rsid w:val="009B2C7F"/>
    <w:rsid w:val="009B4F08"/>
    <w:rsid w:val="009C4E55"/>
    <w:rsid w:val="009C7F12"/>
    <w:rsid w:val="009D2CF1"/>
    <w:rsid w:val="009D2DBF"/>
    <w:rsid w:val="009E3297"/>
    <w:rsid w:val="009E7124"/>
    <w:rsid w:val="009F1590"/>
    <w:rsid w:val="009F2172"/>
    <w:rsid w:val="009F5642"/>
    <w:rsid w:val="009F734F"/>
    <w:rsid w:val="00A009A0"/>
    <w:rsid w:val="00A0161D"/>
    <w:rsid w:val="00A01668"/>
    <w:rsid w:val="00A043E0"/>
    <w:rsid w:val="00A1372C"/>
    <w:rsid w:val="00A13A45"/>
    <w:rsid w:val="00A246B6"/>
    <w:rsid w:val="00A24EBE"/>
    <w:rsid w:val="00A25F8C"/>
    <w:rsid w:val="00A310BF"/>
    <w:rsid w:val="00A47E70"/>
    <w:rsid w:val="00A50B7F"/>
    <w:rsid w:val="00A50CF0"/>
    <w:rsid w:val="00A53AD4"/>
    <w:rsid w:val="00A55834"/>
    <w:rsid w:val="00A7671C"/>
    <w:rsid w:val="00A80F2D"/>
    <w:rsid w:val="00A83649"/>
    <w:rsid w:val="00A90175"/>
    <w:rsid w:val="00AA2CBC"/>
    <w:rsid w:val="00AB6669"/>
    <w:rsid w:val="00AC160E"/>
    <w:rsid w:val="00AC5820"/>
    <w:rsid w:val="00AC5B7A"/>
    <w:rsid w:val="00AC7589"/>
    <w:rsid w:val="00AD0BB5"/>
    <w:rsid w:val="00AD1CD8"/>
    <w:rsid w:val="00AD2A2F"/>
    <w:rsid w:val="00B009F0"/>
    <w:rsid w:val="00B00D13"/>
    <w:rsid w:val="00B0302B"/>
    <w:rsid w:val="00B145F7"/>
    <w:rsid w:val="00B16AFE"/>
    <w:rsid w:val="00B21B9C"/>
    <w:rsid w:val="00B22655"/>
    <w:rsid w:val="00B258BB"/>
    <w:rsid w:val="00B31266"/>
    <w:rsid w:val="00B316B6"/>
    <w:rsid w:val="00B32E2A"/>
    <w:rsid w:val="00B410F7"/>
    <w:rsid w:val="00B4151F"/>
    <w:rsid w:val="00B544E7"/>
    <w:rsid w:val="00B56E66"/>
    <w:rsid w:val="00B6122C"/>
    <w:rsid w:val="00B67B97"/>
    <w:rsid w:val="00B71784"/>
    <w:rsid w:val="00B770BC"/>
    <w:rsid w:val="00B82D70"/>
    <w:rsid w:val="00B867EF"/>
    <w:rsid w:val="00B87E83"/>
    <w:rsid w:val="00B92DB8"/>
    <w:rsid w:val="00B968C8"/>
    <w:rsid w:val="00BA18EA"/>
    <w:rsid w:val="00BA3EC5"/>
    <w:rsid w:val="00BA51D9"/>
    <w:rsid w:val="00BB138E"/>
    <w:rsid w:val="00BB43D6"/>
    <w:rsid w:val="00BB5AD5"/>
    <w:rsid w:val="00BB5DFC"/>
    <w:rsid w:val="00BB5E72"/>
    <w:rsid w:val="00BB70A4"/>
    <w:rsid w:val="00BC38B4"/>
    <w:rsid w:val="00BC5D0E"/>
    <w:rsid w:val="00BD279D"/>
    <w:rsid w:val="00BD2EC5"/>
    <w:rsid w:val="00BD44FB"/>
    <w:rsid w:val="00BD6BB8"/>
    <w:rsid w:val="00BE369C"/>
    <w:rsid w:val="00BE3B82"/>
    <w:rsid w:val="00BE55A6"/>
    <w:rsid w:val="00BF79FD"/>
    <w:rsid w:val="00C14EF6"/>
    <w:rsid w:val="00C15914"/>
    <w:rsid w:val="00C2039D"/>
    <w:rsid w:val="00C2555D"/>
    <w:rsid w:val="00C354AE"/>
    <w:rsid w:val="00C35CBF"/>
    <w:rsid w:val="00C50B13"/>
    <w:rsid w:val="00C52784"/>
    <w:rsid w:val="00C66BA2"/>
    <w:rsid w:val="00C70F71"/>
    <w:rsid w:val="00C76A09"/>
    <w:rsid w:val="00C870F6"/>
    <w:rsid w:val="00C940FA"/>
    <w:rsid w:val="00C95985"/>
    <w:rsid w:val="00CB063D"/>
    <w:rsid w:val="00CB1FBB"/>
    <w:rsid w:val="00CB5CF2"/>
    <w:rsid w:val="00CB6172"/>
    <w:rsid w:val="00CC0066"/>
    <w:rsid w:val="00CC0600"/>
    <w:rsid w:val="00CC5026"/>
    <w:rsid w:val="00CC68D0"/>
    <w:rsid w:val="00CD7F6A"/>
    <w:rsid w:val="00CF1E10"/>
    <w:rsid w:val="00CF5663"/>
    <w:rsid w:val="00D03D98"/>
    <w:rsid w:val="00D03F9A"/>
    <w:rsid w:val="00D0560F"/>
    <w:rsid w:val="00D06D51"/>
    <w:rsid w:val="00D07F6C"/>
    <w:rsid w:val="00D147DF"/>
    <w:rsid w:val="00D16415"/>
    <w:rsid w:val="00D241E1"/>
    <w:rsid w:val="00D24991"/>
    <w:rsid w:val="00D24A00"/>
    <w:rsid w:val="00D2783C"/>
    <w:rsid w:val="00D35965"/>
    <w:rsid w:val="00D37849"/>
    <w:rsid w:val="00D444CF"/>
    <w:rsid w:val="00D50255"/>
    <w:rsid w:val="00D50847"/>
    <w:rsid w:val="00D514A4"/>
    <w:rsid w:val="00D66520"/>
    <w:rsid w:val="00D70F9D"/>
    <w:rsid w:val="00D7204E"/>
    <w:rsid w:val="00D73C71"/>
    <w:rsid w:val="00D84AE9"/>
    <w:rsid w:val="00D93285"/>
    <w:rsid w:val="00D9472C"/>
    <w:rsid w:val="00DA0CBA"/>
    <w:rsid w:val="00DA38C3"/>
    <w:rsid w:val="00DB1A7B"/>
    <w:rsid w:val="00DC1DDD"/>
    <w:rsid w:val="00DC3481"/>
    <w:rsid w:val="00DC5042"/>
    <w:rsid w:val="00DD3710"/>
    <w:rsid w:val="00DD3C66"/>
    <w:rsid w:val="00DE34CF"/>
    <w:rsid w:val="00DE3517"/>
    <w:rsid w:val="00DF5E8F"/>
    <w:rsid w:val="00DF66E0"/>
    <w:rsid w:val="00E11AC4"/>
    <w:rsid w:val="00E120E3"/>
    <w:rsid w:val="00E121C5"/>
    <w:rsid w:val="00E13F3D"/>
    <w:rsid w:val="00E208D7"/>
    <w:rsid w:val="00E27FEB"/>
    <w:rsid w:val="00E34123"/>
    <w:rsid w:val="00E34898"/>
    <w:rsid w:val="00E35E20"/>
    <w:rsid w:val="00E369EE"/>
    <w:rsid w:val="00E3760B"/>
    <w:rsid w:val="00E41DEB"/>
    <w:rsid w:val="00E54252"/>
    <w:rsid w:val="00E609D9"/>
    <w:rsid w:val="00E61428"/>
    <w:rsid w:val="00E65305"/>
    <w:rsid w:val="00E73A8F"/>
    <w:rsid w:val="00E760AF"/>
    <w:rsid w:val="00E81280"/>
    <w:rsid w:val="00E83F74"/>
    <w:rsid w:val="00E85ACC"/>
    <w:rsid w:val="00E87B3D"/>
    <w:rsid w:val="00E900B6"/>
    <w:rsid w:val="00EA0496"/>
    <w:rsid w:val="00EA28FD"/>
    <w:rsid w:val="00EB09B7"/>
    <w:rsid w:val="00EB3A57"/>
    <w:rsid w:val="00EB4ADB"/>
    <w:rsid w:val="00EC09AD"/>
    <w:rsid w:val="00EC2BF1"/>
    <w:rsid w:val="00ED17C2"/>
    <w:rsid w:val="00EE0AC1"/>
    <w:rsid w:val="00EE179E"/>
    <w:rsid w:val="00EE7D7C"/>
    <w:rsid w:val="00F03EF2"/>
    <w:rsid w:val="00F06DC9"/>
    <w:rsid w:val="00F07886"/>
    <w:rsid w:val="00F25D98"/>
    <w:rsid w:val="00F2741D"/>
    <w:rsid w:val="00F2757D"/>
    <w:rsid w:val="00F300FB"/>
    <w:rsid w:val="00F42360"/>
    <w:rsid w:val="00F45031"/>
    <w:rsid w:val="00F4747A"/>
    <w:rsid w:val="00F54AE1"/>
    <w:rsid w:val="00F62074"/>
    <w:rsid w:val="00F635B0"/>
    <w:rsid w:val="00F64BBD"/>
    <w:rsid w:val="00F7664F"/>
    <w:rsid w:val="00F83FBD"/>
    <w:rsid w:val="00FA0BBB"/>
    <w:rsid w:val="00FA2226"/>
    <w:rsid w:val="00FA2528"/>
    <w:rsid w:val="00FA290C"/>
    <w:rsid w:val="00FA334E"/>
    <w:rsid w:val="00FB3FB1"/>
    <w:rsid w:val="00FB6386"/>
    <w:rsid w:val="00FB684D"/>
    <w:rsid w:val="00FC6033"/>
    <w:rsid w:val="00FD0C6C"/>
    <w:rsid w:val="00FD124C"/>
    <w:rsid w:val="00FD6A4E"/>
    <w:rsid w:val="00FE278C"/>
    <w:rsid w:val="00FE4C92"/>
    <w:rsid w:val="00FE7DB1"/>
    <w:rsid w:val="00FF08BB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3177BB78-2C58-4633-9FBA-DA6EBEDB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615"/>
    <w:rPr>
      <w:rFonts w:ascii="Times New Roman" w:eastAsia="Times New Roman" w:hAnsi="Times New Roman"/>
      <w:sz w:val="24"/>
      <w:szCs w:val="24"/>
      <w:lang w:val="en-US" w:eastAsia="zh-TW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PMingLiU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rPr>
      <w:rFonts w:eastAsia="PMingLiU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="PMingLiU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 w:after="180"/>
      <w:jc w:val="center"/>
    </w:pPr>
    <w:rPr>
      <w:rFonts w:ascii="Arial" w:eastAsia="PMingLiU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="PMingLiU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  <w:pPr>
      <w:spacing w:after="180"/>
    </w:pPr>
    <w:rPr>
      <w:rFonts w:eastAsia="PMingLiU"/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eastAsia="PMingLiU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eastAsia="PMingLiU" w:hAnsi="Tahoma" w:cs="Tahoma"/>
      <w:sz w:val="20"/>
      <w:szCs w:val="20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82AC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A0CBA"/>
  </w:style>
  <w:style w:type="character" w:customStyle="1" w:styleId="CommentSubjectChar">
    <w:name w:val="Comment Subject Char"/>
    <w:link w:val="CommentSubject"/>
    <w:rsid w:val="00DA0C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sid w:val="00DA0CB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DA0CB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A0CBA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DA0CBA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A0C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A0CBA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DA0C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0C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A0CB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DA0CBA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DA0C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DA0CB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PMingLiU" w:hAnsi="Arial"/>
      <w:b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DA0CB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DA0CBA"/>
    <w:pPr>
      <w:ind w:left="720"/>
    </w:pPr>
    <w:rPr>
      <w:rFonts w:ascii="Calibri" w:eastAsia="Calibri" w:hAnsi="Calibri"/>
      <w:sz w:val="22"/>
      <w:szCs w:val="22"/>
      <w:lang w:val="en-GB"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DA0CB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DA0CB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0CBA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A0CBA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PMingLiU" w:hAnsi="Arial" w:cs="Arial"/>
      <w:bCs/>
      <w:sz w:val="18"/>
      <w:szCs w:val="18"/>
      <w:lang w:val="en-GB" w:eastAsia="ko-KR"/>
    </w:rPr>
  </w:style>
  <w:style w:type="paragraph" w:customStyle="1" w:styleId="TALLeft1cm">
    <w:name w:val="TAL + Left:  1 cm"/>
    <w:basedOn w:val="TAL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DA0CBA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DA0C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A0C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DA0CB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DA0C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A0C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DA0CBA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DA0CBA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DA0CB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A0CB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A0CB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DA0CB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A0CB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DA0C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A0CBA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DA0CB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PMingLiU"/>
      <w:sz w:val="20"/>
      <w:szCs w:val="20"/>
      <w:lang w:val="en-GB" w:eastAsia="ko-KR"/>
    </w:rPr>
  </w:style>
  <w:style w:type="character" w:customStyle="1" w:styleId="BodyTextChar">
    <w:name w:val="Body Text Char"/>
    <w:basedOn w:val="DefaultParagraphFont"/>
    <w:link w:val="BodyText"/>
    <w:rsid w:val="00DA0CBA"/>
    <w:rPr>
      <w:rFonts w:ascii="Times New Roman" w:hAnsi="Times New Roman"/>
      <w:lang w:val="en-GB" w:eastAsia="ko-KR"/>
    </w:rPr>
  </w:style>
  <w:style w:type="paragraph" w:customStyle="1" w:styleId="FirstChange">
    <w:name w:val="First Change"/>
    <w:basedOn w:val="Normal"/>
    <w:rsid w:val="00DA0CBA"/>
    <w:pPr>
      <w:spacing w:after="180"/>
      <w:jc w:val="center"/>
    </w:pPr>
    <w:rPr>
      <w:rFonts w:eastAsia="SimSun"/>
      <w:color w:val="FF0000"/>
      <w:sz w:val="20"/>
      <w:szCs w:val="20"/>
      <w:lang w:val="en-GB" w:eastAsia="en-US"/>
    </w:rPr>
  </w:style>
  <w:style w:type="character" w:customStyle="1" w:styleId="B1Char1">
    <w:name w:val="B1 Char1"/>
    <w:qFormat/>
    <w:rsid w:val="00DA0CBA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DA0CBA"/>
    <w:pPr>
      <w:spacing w:before="100" w:beforeAutospacing="1" w:after="100" w:afterAutospacing="1"/>
    </w:pPr>
    <w:rPr>
      <w:rFonts w:eastAsia="SimSun"/>
      <w:lang w:val="da-DK" w:eastAsia="da-DK"/>
    </w:rPr>
  </w:style>
  <w:style w:type="character" w:styleId="PageNumber">
    <w:name w:val="page number"/>
    <w:rsid w:val="00DA0CBA"/>
  </w:style>
  <w:style w:type="paragraph" w:customStyle="1" w:styleId="1">
    <w:name w:val="正文1"/>
    <w:qFormat/>
    <w:rsid w:val="00DA0CB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DA0CB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DA0CBA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DA0CBA"/>
  </w:style>
  <w:style w:type="paragraph" w:customStyle="1" w:styleId="TALLeft0">
    <w:name w:val="TAL + Left:  0"/>
    <w:aliases w:val="25 cm,19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DA0CB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0CBA"/>
    <w:pPr>
      <w:ind w:left="425"/>
    </w:pPr>
  </w:style>
  <w:style w:type="character" w:customStyle="1" w:styleId="TAHCar">
    <w:name w:val="TAH Car"/>
    <w:qFormat/>
    <w:rsid w:val="00DA0CB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A0CB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0CBA"/>
    <w:pPr>
      <w:ind w:left="227"/>
    </w:pPr>
  </w:style>
  <w:style w:type="paragraph" w:customStyle="1" w:styleId="TALLeft06cm">
    <w:name w:val="TAL + Left: 0.6 cm"/>
    <w:basedOn w:val="TALLeft04cm"/>
    <w:qFormat/>
    <w:rsid w:val="00DA0CBA"/>
    <w:pPr>
      <w:ind w:left="340"/>
    </w:pPr>
  </w:style>
  <w:style w:type="character" w:styleId="LineNumber">
    <w:name w:val="line number"/>
    <w:unhideWhenUsed/>
    <w:rsid w:val="00DA0CBA"/>
  </w:style>
  <w:style w:type="paragraph" w:customStyle="1" w:styleId="3GPPHeader">
    <w:name w:val="3GPP_Header"/>
    <w:basedOn w:val="Normal"/>
    <w:link w:val="3GPPHeaderChar"/>
    <w:rsid w:val="00DA0C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Cs w:val="20"/>
      <w:lang w:val="en-GB" w:eastAsia="zh-CN"/>
    </w:rPr>
  </w:style>
  <w:style w:type="character" w:customStyle="1" w:styleId="3GPPHeaderChar">
    <w:name w:val="3GPP_Header Char"/>
    <w:link w:val="3GPPHeader"/>
    <w:rsid w:val="00DA0CBA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DA0CBA"/>
    <w:rPr>
      <w:rFonts w:ascii="Arial" w:hAnsi="Arial"/>
      <w:lang w:val="en-GB" w:eastAsia="en-US"/>
    </w:rPr>
  </w:style>
  <w:style w:type="character" w:customStyle="1" w:styleId="a">
    <w:name w:val="首标题"/>
    <w:rsid w:val="00DA0CB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DA0CBA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DA0CBA"/>
    <w:rPr>
      <w:i/>
      <w:iCs/>
    </w:rPr>
  </w:style>
  <w:style w:type="paragraph" w:customStyle="1" w:styleId="Guidance">
    <w:name w:val="Guidance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DengXian"/>
      <w:i/>
      <w:color w:val="0000FF"/>
      <w:sz w:val="20"/>
      <w:szCs w:val="20"/>
      <w:lang w:val="en-GB" w:eastAsia="en-GB"/>
    </w:rPr>
  </w:style>
  <w:style w:type="paragraph" w:customStyle="1" w:styleId="INDENT2">
    <w:name w:val="INDENT2"/>
    <w:basedOn w:val="Normal"/>
    <w:rsid w:val="00DA0CB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DA0C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DA0C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DA0CBA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DA0CBA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0CB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DA0CB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A0CB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A0CB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A0CB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szCs w:val="20"/>
      <w:lang w:val="en-GB" w:eastAsia="en-US"/>
    </w:rPr>
  </w:style>
  <w:style w:type="paragraph" w:customStyle="1" w:styleId="INDENT1">
    <w:name w:val="INDENT1"/>
    <w:basedOn w:val="Normal"/>
    <w:rsid w:val="00DA0CBA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rsid w:val="00DA0CBA"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rsid w:val="00DA0C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rsid w:val="00DA0CBA"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CouvRecTitle">
    <w:name w:val="Couv Rec Title"/>
    <w:basedOn w:val="Normal"/>
    <w:rsid w:val="00DA0CBA"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styleId="Caption">
    <w:name w:val="caption"/>
    <w:aliases w:val="cap"/>
    <w:basedOn w:val="Normal"/>
    <w:next w:val="Normal"/>
    <w:qFormat/>
    <w:rsid w:val="00DA0CBA"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DA0CBA"/>
    <w:pPr>
      <w:spacing w:after="180"/>
    </w:pPr>
    <w:rPr>
      <w:rFonts w:ascii="Courier New" w:eastAsia="MS Mincho" w:hAnsi="Courier New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A0CBA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DA0CBA"/>
    <w:rPr>
      <w:rFonts w:eastAsia="MS Mincho"/>
      <w:lang w:eastAsia="x-none"/>
    </w:rPr>
  </w:style>
  <w:style w:type="paragraph" w:customStyle="1" w:styleId="00BodyText">
    <w:name w:val="00 BodyText"/>
    <w:basedOn w:val="Normal"/>
    <w:rsid w:val="00DA0CBA"/>
    <w:pPr>
      <w:spacing w:after="220"/>
    </w:pPr>
    <w:rPr>
      <w:rFonts w:ascii="Arial" w:eastAsia="MS Mincho" w:hAnsi="Arial"/>
      <w:sz w:val="22"/>
      <w:szCs w:val="20"/>
      <w:lang w:eastAsia="en-US"/>
    </w:rPr>
  </w:style>
  <w:style w:type="paragraph" w:styleId="BodyTextIndent">
    <w:name w:val="Body Text Indent"/>
    <w:basedOn w:val="Normal"/>
    <w:link w:val="BodyTextIndentChar"/>
    <w:rsid w:val="00DA0CBA"/>
    <w:pPr>
      <w:spacing w:after="120"/>
      <w:ind w:left="283"/>
    </w:pPr>
    <w:rPr>
      <w:rFonts w:eastAsia="MS Mincho"/>
      <w:sz w:val="20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DA0CBA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DA0CB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A0C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A0CB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A0CBA"/>
    <w:pPr>
      <w:spacing w:after="120"/>
      <w:ind w:left="1134" w:hanging="567"/>
    </w:pPr>
    <w:rPr>
      <w:rFonts w:eastAsia="MS Mincho"/>
      <w:sz w:val="20"/>
      <w:szCs w:val="22"/>
      <w:lang w:val="en-GB"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A0CBA"/>
    <w:pPr>
      <w:spacing w:after="220"/>
      <w:ind w:left="1298"/>
    </w:pPr>
    <w:rPr>
      <w:rFonts w:ascii="Arial" w:eastAsia="MS Mincho" w:hAnsi="Arial"/>
      <w:sz w:val="22"/>
      <w:szCs w:val="20"/>
      <w:lang w:eastAsia="en-US"/>
    </w:rPr>
  </w:style>
  <w:style w:type="paragraph" w:customStyle="1" w:styleId="CharCharCharCharChar">
    <w:name w:val="Char Char (文字) (文字) Char (文字) (文字) Char Char (文字) (文字)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A0CBA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lang w:val="en-GB" w:eastAsia="ja-JP"/>
    </w:rPr>
  </w:style>
  <w:style w:type="paragraph" w:customStyle="1" w:styleId="Char">
    <w:name w:val="Ch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A0CBA"/>
    <w:pPr>
      <w:spacing w:after="120"/>
      <w:ind w:left="284" w:hanging="284"/>
    </w:pPr>
    <w:rPr>
      <w:rFonts w:ascii="Arial" w:eastAsia="MS Mincho" w:hAnsi="Arial"/>
      <w:sz w:val="20"/>
      <w:szCs w:val="22"/>
      <w:lang w:val="en-GB" w:eastAsia="en-US"/>
    </w:rPr>
  </w:style>
  <w:style w:type="paragraph" w:customStyle="1" w:styleId="BalloonText2">
    <w:name w:val="Balloon Text2"/>
    <w:basedOn w:val="Normal"/>
    <w:semiHidden/>
    <w:rsid w:val="00DA0CB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A0C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DA0CB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A0CBA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msoins00">
    <w:name w:val="msoins0"/>
    <w:rsid w:val="00DA0CB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A0CB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A0CBA"/>
    <w:pPr>
      <w:ind w:left="1622" w:hanging="363"/>
    </w:pPr>
    <w:rPr>
      <w:rFonts w:ascii="Arial" w:eastAsia="PMingLiU" w:hAnsi="Arial" w:cs="Arial"/>
      <w:color w:val="0000FF"/>
      <w:kern w:val="2"/>
      <w:sz w:val="20"/>
      <w:szCs w:val="20"/>
      <w:lang w:val="fr-FR" w:eastAsia="zh-CN"/>
    </w:rPr>
  </w:style>
  <w:style w:type="character" w:customStyle="1" w:styleId="CharChar2">
    <w:name w:val="Char Char2"/>
    <w:rsid w:val="00DA0CB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A0CBA"/>
    <w:rPr>
      <w:rFonts w:ascii="Arial" w:hAnsi="Arial"/>
      <w:lang w:val="en-GB" w:eastAsia="en-US"/>
    </w:rPr>
  </w:style>
  <w:style w:type="character" w:customStyle="1" w:styleId="B2Car">
    <w:name w:val="B2 Car"/>
    <w:rsid w:val="00DA0CBA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A0CBA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DA0CBA"/>
  </w:style>
  <w:style w:type="paragraph" w:customStyle="1" w:styleId="Reference">
    <w:name w:val="Reference"/>
    <w:basedOn w:val="Normal"/>
    <w:rsid w:val="00DA0CBA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szCs w:val="20"/>
      <w:lang w:val="en-GB" w:eastAsia="zh-CN"/>
    </w:rPr>
  </w:style>
  <w:style w:type="numbering" w:customStyle="1" w:styleId="10">
    <w:name w:val="项目编号1"/>
    <w:basedOn w:val="NoList"/>
    <w:rsid w:val="00DA0CBA"/>
  </w:style>
  <w:style w:type="character" w:customStyle="1" w:styleId="ListChar">
    <w:name w:val="List Char"/>
    <w:link w:val="List"/>
    <w:rsid w:val="00DA0CB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A0CB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DA0CBA"/>
    <w:pPr>
      <w:tabs>
        <w:tab w:val="center" w:pos="4820"/>
        <w:tab w:val="right" w:pos="9640"/>
      </w:tabs>
      <w:spacing w:after="180"/>
    </w:pPr>
    <w:rPr>
      <w:rFonts w:eastAsia="PMingLiU"/>
      <w:sz w:val="20"/>
      <w:szCs w:val="2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DA0CBA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DA0CBA"/>
    <w:pPr>
      <w:numPr>
        <w:numId w:val="6"/>
      </w:numPr>
      <w:tabs>
        <w:tab w:val="left" w:pos="1560"/>
      </w:tabs>
      <w:spacing w:after="180"/>
      <w:ind w:left="1560" w:hanging="1200"/>
    </w:pPr>
    <w:rPr>
      <w:rFonts w:eastAsia="PMingLiU"/>
      <w:b/>
      <w:sz w:val="20"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A0C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DA0CBA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DA0CBA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DA0CBA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DA0C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A0CB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A0CBA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DA0CBA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A0CBA"/>
    <w:pPr>
      <w:spacing w:after="180"/>
    </w:pPr>
    <w:rPr>
      <w:rFonts w:ascii="Arial" w:eastAsia="DengXian" w:hAnsi="Arial" w:cs="Arial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DA0CBA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DA0CB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DA0CB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A0CBA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A0CB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A0CBA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A0CBA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A0CBA"/>
    <w:pPr>
      <w:widowControl w:val="0"/>
      <w:jc w:val="both"/>
    </w:pPr>
    <w:rPr>
      <w:rFonts w:eastAsia="SimSun"/>
      <w:kern w:val="2"/>
      <w:sz w:val="21"/>
      <w:lang w:eastAsia="zh-CN"/>
    </w:rPr>
  </w:style>
  <w:style w:type="paragraph" w:customStyle="1" w:styleId="textintend1">
    <w:name w:val="text intend 1"/>
    <w:basedOn w:val="Normal"/>
    <w:rsid w:val="00DA0CBA"/>
    <w:pPr>
      <w:tabs>
        <w:tab w:val="left" w:pos="992"/>
      </w:tabs>
      <w:spacing w:after="120"/>
      <w:ind w:left="567" w:hanging="283"/>
      <w:jc w:val="both"/>
    </w:pPr>
    <w:rPr>
      <w:rFonts w:eastAsia="MS Mincho"/>
      <w:szCs w:val="20"/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EC09AD"/>
  </w:style>
  <w:style w:type="table" w:customStyle="1" w:styleId="TableGrid1">
    <w:name w:val="Table Grid1"/>
    <w:basedOn w:val="TableNormal"/>
    <w:next w:val="TableGrid"/>
    <w:rsid w:val="00EC09A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EC09AD"/>
    <w:pPr>
      <w:numPr>
        <w:numId w:val="4"/>
      </w:numPr>
    </w:pPr>
  </w:style>
  <w:style w:type="numbering" w:customStyle="1" w:styleId="11">
    <w:name w:val="项目编号11"/>
    <w:basedOn w:val="NoList"/>
    <w:rsid w:val="00EC09AD"/>
    <w:pPr>
      <w:numPr>
        <w:numId w:val="3"/>
      </w:numPr>
    </w:pPr>
  </w:style>
  <w:style w:type="numbering" w:customStyle="1" w:styleId="NoList3">
    <w:name w:val="No List3"/>
    <w:next w:val="NoList"/>
    <w:uiPriority w:val="99"/>
    <w:semiHidden/>
    <w:unhideWhenUsed/>
    <w:rsid w:val="005B7429"/>
  </w:style>
  <w:style w:type="character" w:customStyle="1" w:styleId="NOZchn">
    <w:name w:val="NO Zchn"/>
    <w:locked/>
    <w:rsid w:val="005B7429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5B742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5B7429"/>
    <w:pPr>
      <w:numPr>
        <w:numId w:val="9"/>
      </w:numPr>
    </w:pPr>
  </w:style>
  <w:style w:type="numbering" w:customStyle="1" w:styleId="12">
    <w:name w:val="项目编号12"/>
    <w:basedOn w:val="NoList"/>
    <w:rsid w:val="005B7429"/>
    <w:pPr>
      <w:numPr>
        <w:numId w:val="8"/>
      </w:numPr>
    </w:pPr>
  </w:style>
  <w:style w:type="character" w:customStyle="1" w:styleId="14">
    <w:name w:val="标题 1 字符"/>
    <w:aliases w:val="H1 字符"/>
    <w:rsid w:val="005B7429"/>
    <w:rPr>
      <w:rFonts w:ascii="Arial" w:eastAsia="Times New Roman" w:hAnsi="Arial"/>
      <w:sz w:val="36"/>
      <w:lang w:val="en-GB" w:eastAsia="ko-KR" w:bidi="ar-SA"/>
    </w:rPr>
  </w:style>
  <w:style w:type="character" w:customStyle="1" w:styleId="WW8Num11z7">
    <w:name w:val="WW8Num11z7"/>
    <w:rsid w:val="00015759"/>
  </w:style>
  <w:style w:type="numbering" w:customStyle="1" w:styleId="NoList4">
    <w:name w:val="No List4"/>
    <w:next w:val="NoList"/>
    <w:uiPriority w:val="99"/>
    <w:semiHidden/>
    <w:unhideWhenUsed/>
    <w:rsid w:val="00BF79FD"/>
  </w:style>
  <w:style w:type="numbering" w:customStyle="1" w:styleId="23">
    <w:name w:val="列表编号23"/>
    <w:basedOn w:val="NoList"/>
    <w:rsid w:val="00BF79FD"/>
    <w:pPr>
      <w:numPr>
        <w:numId w:val="11"/>
      </w:numPr>
    </w:pPr>
  </w:style>
  <w:style w:type="numbering" w:customStyle="1" w:styleId="13">
    <w:name w:val="项目编号13"/>
    <w:basedOn w:val="NoList"/>
    <w:rsid w:val="00BF79FD"/>
    <w:pPr>
      <w:numPr>
        <w:numId w:val="10"/>
      </w:numPr>
    </w:pPr>
  </w:style>
  <w:style w:type="numbering" w:customStyle="1" w:styleId="NoList5">
    <w:name w:val="No List5"/>
    <w:next w:val="NoList"/>
    <w:uiPriority w:val="99"/>
    <w:semiHidden/>
    <w:unhideWhenUsed/>
    <w:rsid w:val="00E85ACC"/>
  </w:style>
  <w:style w:type="table" w:customStyle="1" w:styleId="TableGrid3">
    <w:name w:val="Table Grid3"/>
    <w:basedOn w:val="TableNormal"/>
    <w:next w:val="TableGrid"/>
    <w:rsid w:val="00E85AC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列表编号24"/>
    <w:basedOn w:val="NoList"/>
    <w:rsid w:val="00E85ACC"/>
  </w:style>
  <w:style w:type="numbering" w:customStyle="1" w:styleId="140">
    <w:name w:val="项目编号14"/>
    <w:basedOn w:val="NoList"/>
    <w:rsid w:val="00E85ACC"/>
  </w:style>
  <w:style w:type="numbering" w:customStyle="1" w:styleId="NoList6">
    <w:name w:val="No List6"/>
    <w:next w:val="NoList"/>
    <w:uiPriority w:val="99"/>
    <w:semiHidden/>
    <w:unhideWhenUsed/>
    <w:rsid w:val="00E35E20"/>
  </w:style>
  <w:style w:type="numbering" w:customStyle="1" w:styleId="25">
    <w:name w:val="列表编号25"/>
    <w:basedOn w:val="NoList"/>
    <w:rsid w:val="00E35E20"/>
    <w:pPr>
      <w:numPr>
        <w:numId w:val="13"/>
      </w:numPr>
    </w:pPr>
  </w:style>
  <w:style w:type="numbering" w:customStyle="1" w:styleId="15">
    <w:name w:val="项目编号15"/>
    <w:basedOn w:val="NoList"/>
    <w:rsid w:val="00E35E20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2266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6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6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1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27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2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5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02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1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C2598-157A-46D1-B957-1635425E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Google (Jing)</dc:creator>
  <cp:keywords/>
  <dc:description/>
  <cp:lastModifiedBy>Google (Jing)</cp:lastModifiedBy>
  <cp:revision>5</cp:revision>
  <cp:lastPrinted>1900-01-01T08:00:00Z</cp:lastPrinted>
  <dcterms:created xsi:type="dcterms:W3CDTF">2023-04-06T09:14:00Z</dcterms:created>
  <dcterms:modified xsi:type="dcterms:W3CDTF">2023-04-07T06:15:00Z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1660544840</vt:lpwstr>
  </property>
</Properties>
</file>